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emf" ContentType="image/x-emf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17"/>
        <w:rPr>
          <w:rFonts w:hint="default" w:eastAsia="宋体"/>
          <w:lang w:val="en-US" w:eastAsia="zh-CN"/>
        </w:rPr>
      </w:pPr>
      <w:bookmarkStart w:id="0" w:name="_Hlk19781073"/>
      <w:bookmarkStart w:id="1" w:name="OLE_LINK2"/>
      <w:r>
        <w:t>3GPP T</w:t>
      </w:r>
      <w:bookmarkStart w:id="2" w:name="_Ref452454252"/>
      <w:bookmarkEnd w:id="2"/>
      <w:r>
        <w:t>SG-</w:t>
      </w:r>
      <w:r>
        <w:rPr>
          <w:szCs w:val="24"/>
        </w:rPr>
        <w:t>RAN WG3 Meeting #</w:t>
      </w:r>
      <w:r>
        <w:rPr>
          <w:rFonts w:hint="eastAsia" w:eastAsia="宋体"/>
          <w:szCs w:val="24"/>
          <w:lang w:val="en-US" w:eastAsia="zh-CN"/>
        </w:rPr>
        <w:t>122</w:t>
      </w:r>
      <w:r>
        <w:tab/>
      </w:r>
      <w:r>
        <w:rPr>
          <w:rFonts w:hint="eastAsia"/>
          <w:lang w:eastAsia="ja-JP"/>
        </w:rPr>
        <w:t>R3-237628</w:t>
      </w:r>
      <w:bookmarkStart w:id="47" w:name="_GoBack"/>
      <w:bookmarkEnd w:id="47"/>
    </w:p>
    <w:p>
      <w:pPr>
        <w:pStyle w:val="117"/>
        <w:rPr>
          <w:rFonts w:hint="default" w:eastAsia="宋体"/>
          <w:lang w:val="en-US" w:eastAsia="zh-CN"/>
        </w:rPr>
      </w:pPr>
      <w:bookmarkStart w:id="3" w:name="_Hlk19781143"/>
      <w:r>
        <w:rPr>
          <w:rFonts w:hint="eastAsia" w:eastAsia="宋体"/>
          <w:lang w:val="en-US" w:eastAsia="zh-CN"/>
        </w:rPr>
        <w:t>Chicago, US, 13 - 17 November 2023</w:t>
      </w:r>
    </w:p>
    <w:bookmarkEnd w:id="0"/>
    <w:bookmarkEnd w:id="1"/>
    <w:bookmarkEnd w:id="3"/>
    <w:p>
      <w:pPr>
        <w:pStyle w:val="35"/>
        <w:rPr>
          <w:rFonts w:cs="Arial"/>
          <w:bCs/>
          <w:sz w:val="24"/>
          <w:lang w:eastAsia="ja-JP"/>
        </w:rPr>
      </w:pPr>
    </w:p>
    <w:p>
      <w:pPr>
        <w:pStyle w:val="35"/>
        <w:rPr>
          <w:rFonts w:cs="Arial"/>
          <w:bCs/>
          <w:sz w:val="24"/>
          <w:lang w:eastAsia="ja-JP"/>
        </w:rPr>
      </w:pPr>
    </w:p>
    <w:p>
      <w:pPr>
        <w:pStyle w:val="88"/>
        <w:rPr>
          <w:rFonts w:hint="default" w:eastAsia="宋体"/>
          <w:lang w:val="en-US" w:eastAsia="zh-CN"/>
        </w:rPr>
      </w:pPr>
      <w:r>
        <w:t>Agenda Item:</w:t>
      </w:r>
      <w:r>
        <w:tab/>
      </w:r>
      <w:r>
        <w:rPr>
          <w:rFonts w:hint="eastAsia" w:eastAsia="宋体"/>
          <w:lang w:val="en-US" w:eastAsia="zh-CN"/>
        </w:rPr>
        <w:t>25.2.1</w:t>
      </w:r>
    </w:p>
    <w:p>
      <w:pPr>
        <w:pStyle w:val="88"/>
        <w:rPr>
          <w:rFonts w:hint="default" w:eastAsia="宋体"/>
          <w:lang w:val="en-US" w:eastAsia="zh-CN"/>
        </w:rPr>
      </w:pPr>
      <w:r>
        <w:t>Source:</w:t>
      </w:r>
      <w:r>
        <w:tab/>
      </w:r>
      <w:r>
        <w:rPr>
          <w:rFonts w:hint="eastAsia" w:eastAsia="宋体"/>
          <w:lang w:val="en-US" w:eastAsia="zh-CN"/>
        </w:rPr>
        <w:t>ZTE, Ericsson, China Unicom, China Telecom</w:t>
      </w:r>
    </w:p>
    <w:p>
      <w:pPr>
        <w:pStyle w:val="88"/>
        <w:ind w:left="1985" w:hanging="1985"/>
        <w:rPr>
          <w:lang w:eastAsia="ja-JP"/>
        </w:rPr>
      </w:pPr>
      <w:r>
        <w:t>Title:</w:t>
      </w:r>
      <w:r>
        <w:tab/>
      </w:r>
      <w:r>
        <w:rPr>
          <w:rFonts w:hint="eastAsia" w:eastAsia="宋体"/>
          <w:lang w:val="en-US" w:eastAsia="zh-CN"/>
        </w:rPr>
        <w:t>(TP to BL CR TS 38.420) Support for XR UP design using new container</w:t>
      </w:r>
    </w:p>
    <w:p>
      <w:pPr>
        <w:pStyle w:val="88"/>
        <w:rPr>
          <w:rFonts w:hint="eastAsia" w:eastAsia="宋体"/>
          <w:lang w:val="en-US" w:eastAsia="zh-CN"/>
        </w:rPr>
      </w:pPr>
      <w:r>
        <w:t>Document for:</w:t>
      </w:r>
      <w:r>
        <w:tab/>
      </w:r>
      <w:r>
        <w:t xml:space="preserve">Discussions &amp; </w:t>
      </w:r>
      <w:r>
        <w:rPr>
          <w:lang w:eastAsia="ja-JP"/>
        </w:rPr>
        <w:t>Approval</w:t>
      </w:r>
    </w:p>
    <w:p>
      <w:pPr>
        <w:pStyle w:val="2"/>
        <w:rPr>
          <w:rFonts w:cs="Arial"/>
        </w:rPr>
      </w:pPr>
      <w:bookmarkStart w:id="4" w:name="OLE_LINK1"/>
      <w:r>
        <w:rPr>
          <w:rFonts w:cs="Arial"/>
        </w:rPr>
        <w:t>1</w:t>
      </w:r>
      <w:r>
        <w:rPr>
          <w:rFonts w:cs="Arial"/>
        </w:rPr>
        <w:tab/>
      </w:r>
      <w:r>
        <w:rPr>
          <w:rFonts w:cs="Arial"/>
        </w:rPr>
        <w:t>Introduction</w:t>
      </w:r>
    </w:p>
    <w:bookmarkEnd w:id="4"/>
    <w:p>
      <w:pPr>
        <w:overflowPunct w:val="0"/>
        <w:autoSpaceDE w:val="0"/>
        <w:autoSpaceDN w:val="0"/>
        <w:adjustRightInd w:val="0"/>
        <w:spacing w:after="180"/>
        <w:textAlignment w:val="baseline"/>
        <w:rPr>
          <w:rFonts w:hint="default" w:ascii="Arial" w:hAnsi="Arial" w:cs="Arial"/>
          <w:b/>
          <w:bCs/>
          <w:lang w:val="en-US" w:eastAsia="zh-CN" w:bidi="ar-SA"/>
        </w:rPr>
      </w:pPr>
      <w:r>
        <w:rPr>
          <w:rFonts w:hint="eastAsia" w:ascii="Arial" w:hAnsi="Arial" w:eastAsia="Times New Roman" w:cs="Arial"/>
          <w:sz w:val="20"/>
          <w:szCs w:val="20"/>
          <w:lang w:val="en-US" w:eastAsia="zh-CN" w:bidi="ar-SA"/>
        </w:rPr>
        <w:t>This paper provides the corresponding TP for TS 38.4</w:t>
      </w:r>
      <w:r>
        <w:rPr>
          <w:rFonts w:hint="eastAsia" w:ascii="Arial" w:hAnsi="Arial" w:cs="Arial"/>
          <w:sz w:val="20"/>
          <w:szCs w:val="20"/>
          <w:lang w:val="en-US" w:eastAsia="zh-CN" w:bidi="ar-SA"/>
        </w:rPr>
        <w:t>20</w:t>
      </w:r>
      <w:r>
        <w:rPr>
          <w:rFonts w:hint="eastAsia" w:ascii="Arial" w:hAnsi="Arial" w:eastAsia="Times New Roman" w:cs="Arial"/>
          <w:sz w:val="20"/>
          <w:szCs w:val="20"/>
          <w:lang w:val="en-US" w:eastAsia="zh-CN" w:bidi="ar-SA"/>
        </w:rPr>
        <w:t xml:space="preserve"> to support XR UP design using new container</w:t>
      </w:r>
      <w:r>
        <w:rPr>
          <w:rFonts w:hint="eastAsia" w:ascii="Arial" w:hAnsi="Arial" w:cs="Arial"/>
          <w:sz w:val="20"/>
          <w:szCs w:val="20"/>
          <w:lang w:val="en-US" w:eastAsia="zh-CN" w:bidi="ar-SA"/>
        </w:rPr>
        <w:t>.</w:t>
      </w:r>
    </w:p>
    <w:p>
      <w:pPr>
        <w:pStyle w:val="2"/>
        <w:numPr>
          <w:ilvl w:val="0"/>
          <w:numId w:val="1"/>
        </w:numPr>
        <w:rPr>
          <w:rFonts w:hint="eastAsia" w:eastAsia="宋体"/>
          <w:lang w:val="en-US" w:eastAsia="zh-CN"/>
        </w:rPr>
      </w:pPr>
      <w:r>
        <w:t xml:space="preserve">Text Proposal </w:t>
      </w:r>
      <w:r>
        <w:rPr>
          <w:rFonts w:hint="eastAsia" w:eastAsia="宋体"/>
          <w:lang w:val="en-US" w:eastAsia="zh-CN"/>
        </w:rPr>
        <w:t>for BL CR TS 38.410</w:t>
      </w:r>
    </w:p>
    <w:p>
      <w:pPr>
        <w:pStyle w:val="86"/>
      </w:pPr>
      <w:bookmarkStart w:id="5" w:name="_Toc367182965"/>
      <w:r>
        <w:t>&lt;&lt;&lt;&lt;&lt;&lt;&lt;&lt;&lt;&lt;&lt;&lt;&lt;&lt;&lt;&lt;&lt;&lt;&lt;&lt; First Change &gt;&gt;&gt;&gt;&gt;&gt;&gt;&gt;&gt;&gt;&gt;&gt;&gt;&gt;&gt;&gt;&gt;&gt;&gt;&gt;</w:t>
      </w:r>
    </w:p>
    <w:p>
      <w:pPr>
        <w:pStyle w:val="3"/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bookmarkStart w:id="6" w:name="_Toc64446339"/>
      <w:bookmarkStart w:id="7" w:name="_Toc36555181"/>
      <w:bookmarkStart w:id="8" w:name="_Toc88652258"/>
      <w:bookmarkStart w:id="9" w:name="_Toc45882550"/>
      <w:bookmarkStart w:id="10" w:name="_Toc534727706"/>
      <w:bookmarkStart w:id="11" w:name="_Toc98402274"/>
      <w:bookmarkStart w:id="12" w:name="_Toc51762859"/>
      <w:r>
        <w:rPr>
          <w:rFonts w:ascii="Arial" w:hAnsi="Arial" w:eastAsia="Times New Roman" w:cs="Times New Roman"/>
          <w:sz w:val="36"/>
          <w:lang w:val="en-GB" w:eastAsia="ko-KR" w:bidi="ar-SA"/>
        </w:rPr>
        <w:t>1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Start w:id="13" w:name="_Toc534717904"/>
      <w:bookmarkStart w:id="14" w:name="_Toc105600600"/>
      <w:bookmarkStart w:id="15" w:name="_Toc45832946"/>
      <w:bookmarkStart w:id="16" w:name="_Toc98403917"/>
      <w:r>
        <w:rPr>
          <w:lang w:eastAsia="ko-KR"/>
        </w:rPr>
        <w:t>7.2</w:t>
      </w:r>
      <w:r>
        <w:rPr>
          <w:lang w:eastAsia="ko-KR"/>
        </w:rPr>
        <w:tab/>
      </w:r>
      <w:r>
        <w:rPr>
          <w:lang w:eastAsia="ko-KR"/>
        </w:rPr>
        <w:t>Xn User Plane</w:t>
      </w:r>
      <w:bookmarkEnd w:id="13"/>
      <w:bookmarkEnd w:id="14"/>
      <w:bookmarkEnd w:id="15"/>
      <w:bookmarkEnd w:id="16"/>
    </w:p>
    <w:p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The Xn user plane (Xn-U) interface is defined between two NG-RAN nodes. The Xn-U interface provides non-guaranteed delivery of user plane PDUs between two NG-RAN nodes.</w:t>
      </w:r>
    </w:p>
    <w:p>
      <w:pPr>
        <w:overflowPunct w:val="0"/>
        <w:autoSpaceDE w:val="0"/>
        <w:autoSpaceDN w:val="0"/>
        <w:adjustRightInd w:val="0"/>
        <w:ind w:left="1418" w:hanging="1418"/>
        <w:textAlignment w:val="baseline"/>
        <w:rPr>
          <w:rFonts w:eastAsia="Malgun Gothic"/>
          <w:lang w:eastAsia="ko-KR"/>
        </w:rPr>
      </w:pPr>
      <w:r>
        <w:rPr>
          <w:rFonts w:hint="eastAsia" w:eastAsia="MS Gothic"/>
          <w:lang w:eastAsia="ja-JP"/>
        </w:rPr>
        <w:t xml:space="preserve">The </w:t>
      </w:r>
      <w:r>
        <w:rPr>
          <w:rFonts w:eastAsia="MS Gothic"/>
          <w:lang w:eastAsia="ja-JP"/>
        </w:rPr>
        <w:t>protocol</w:t>
      </w:r>
      <w:r>
        <w:rPr>
          <w:rFonts w:hint="eastAsia" w:eastAsia="MS Gothic"/>
          <w:lang w:eastAsia="ja-JP"/>
        </w:rPr>
        <w:t xml:space="preserve"> stack for Xn-U is shown in Figure </w:t>
      </w:r>
      <w:r>
        <w:rPr>
          <w:rFonts w:eastAsia="Malgun Gothic"/>
          <w:lang w:eastAsia="ko-KR"/>
        </w:rPr>
        <w:t>7.2</w:t>
      </w:r>
      <w:r>
        <w:rPr>
          <w:rFonts w:hint="eastAsia" w:eastAsia="MS Gothic"/>
          <w:lang w:eastAsia="ja-JP"/>
        </w:rPr>
        <w:t>-1.</w:t>
      </w:r>
    </w:p>
    <w:p>
      <w:pPr>
        <w:keepNext/>
        <w:keepLines/>
        <w:overflowPunct w:val="0"/>
        <w:autoSpaceDE w:val="0"/>
        <w:autoSpaceDN w:val="0"/>
        <w:adjustRightInd w:val="0"/>
        <w:spacing w:before="60" w:after="180"/>
        <w:jc w:val="center"/>
        <w:textAlignment w:val="baseline"/>
        <w:rPr>
          <w:rFonts w:ascii="Arial" w:hAnsi="Arial" w:eastAsia="Malgun Gothic" w:cs="Times New Roman"/>
          <w:b/>
          <w:lang w:val="en-GB" w:eastAsia="ko-KR" w:bidi="ar-SA"/>
        </w:rPr>
      </w:pPr>
      <w:r>
        <w:rPr>
          <w:rFonts w:ascii="Arial" w:hAnsi="Arial" w:eastAsia="Malgun Gothic" w:cs="Times New Roman"/>
          <w:b/>
          <w:lang w:val="en-GB" w:eastAsia="ko-KR" w:bidi="ar-SA"/>
        </w:rPr>
        <w:drawing>
          <wp:inline distT="0" distB="0" distL="114300" distR="114300">
            <wp:extent cx="1075055" cy="2479675"/>
            <wp:effectExtent l="0" t="0" r="4445" b="952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075055" cy="2479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/>
        <w:overflowPunct w:val="0"/>
        <w:autoSpaceDE w:val="0"/>
        <w:autoSpaceDN w:val="0"/>
        <w:adjustRightInd w:val="0"/>
        <w:spacing w:before="0" w:after="240"/>
        <w:jc w:val="center"/>
        <w:textAlignment w:val="baseline"/>
        <w:rPr>
          <w:rFonts w:ascii="Arial" w:hAnsi="Arial" w:eastAsia="Malgun Gothic" w:cs="Times New Roman"/>
          <w:b/>
          <w:lang w:val="en-GB" w:eastAsia="ko-KR" w:bidi="ar-SA"/>
        </w:rPr>
      </w:pPr>
      <w:r>
        <w:rPr>
          <w:rFonts w:hint="eastAsia" w:ascii="Arial" w:hAnsi="Arial" w:eastAsia="Malgun Gothic" w:cs="Times New Roman"/>
          <w:b/>
          <w:lang w:val="en-GB" w:eastAsia="ko-KR" w:bidi="ar-SA"/>
        </w:rPr>
        <w:t xml:space="preserve">Figure </w:t>
      </w:r>
      <w:r>
        <w:rPr>
          <w:rFonts w:ascii="Arial" w:hAnsi="Arial" w:eastAsia="Malgun Gothic" w:cs="Times New Roman"/>
          <w:b/>
          <w:lang w:val="en-GB" w:eastAsia="zh-CN" w:bidi="ar-SA"/>
        </w:rPr>
        <w:t>7.2-1</w:t>
      </w:r>
      <w:r>
        <w:rPr>
          <w:rFonts w:hint="eastAsia" w:ascii="Arial" w:hAnsi="Arial" w:eastAsia="Malgun Gothic" w:cs="Times New Roman"/>
          <w:b/>
          <w:lang w:val="en-GB" w:eastAsia="ko-KR" w:bidi="ar-SA"/>
        </w:rPr>
        <w:t>:</w:t>
      </w:r>
      <w:r>
        <w:rPr>
          <w:rFonts w:ascii="Arial" w:hAnsi="Arial" w:eastAsia="Malgun Gothic" w:cs="Times New Roman"/>
          <w:b/>
          <w:lang w:val="en-GB" w:eastAsia="ko-KR" w:bidi="ar-SA"/>
        </w:rPr>
        <w:t xml:space="preserve"> </w:t>
      </w:r>
      <w:r>
        <w:rPr>
          <w:rFonts w:hint="eastAsia" w:ascii="Arial" w:hAnsi="Arial" w:eastAsia="Malgun Gothic" w:cs="Times New Roman"/>
          <w:b/>
          <w:lang w:val="en-GB" w:eastAsia="zh-CN" w:bidi="ar-SA"/>
        </w:rPr>
        <w:t>Xn</w:t>
      </w:r>
      <w:r>
        <w:rPr>
          <w:rFonts w:hint="eastAsia" w:ascii="Arial" w:hAnsi="Arial" w:eastAsia="Malgun Gothic" w:cs="Times New Roman"/>
          <w:b/>
          <w:lang w:val="en-GB" w:eastAsia="ko-KR" w:bidi="ar-SA"/>
        </w:rPr>
        <w:t>-</w:t>
      </w:r>
      <w:r>
        <w:rPr>
          <w:rFonts w:hint="eastAsia" w:ascii="Arial" w:hAnsi="Arial" w:eastAsia="Malgun Gothic" w:cs="Times New Roman"/>
          <w:b/>
          <w:lang w:val="en-GB" w:eastAsia="zh-CN" w:bidi="ar-SA"/>
        </w:rPr>
        <w:t>U</w:t>
      </w:r>
      <w:r>
        <w:rPr>
          <w:rFonts w:ascii="Arial" w:hAnsi="Arial" w:eastAsia="Malgun Gothic" w:cs="Times New Roman"/>
          <w:b/>
          <w:lang w:val="en-GB" w:eastAsia="ko-KR" w:bidi="ar-SA"/>
        </w:rPr>
        <w:t xml:space="preserve"> protocol</w:t>
      </w:r>
      <w:r>
        <w:rPr>
          <w:rFonts w:hint="eastAsia" w:ascii="Arial" w:hAnsi="Arial" w:eastAsia="Malgun Gothic" w:cs="Times New Roman"/>
          <w:b/>
          <w:lang w:val="en-GB" w:eastAsia="ko-KR" w:bidi="ar-SA"/>
        </w:rPr>
        <w:t xml:space="preserve"> structure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MS Gothic"/>
          <w:lang w:eastAsia="ja-JP"/>
        </w:rPr>
      </w:pPr>
      <w:r>
        <w:rPr>
          <w:rFonts w:eastAsia="MS Gothic"/>
          <w:lang w:eastAsia="ja-JP"/>
        </w:rPr>
        <w:t>The user plane packets conveyed by GTP-U may be PDCP PDUs (e.g. in case of dual connectivity), PDCP SDUs (e.g. in case of DRB level data forwarding), or SDAP SDUs (e.g. in PDU Session level data forwarding).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MS Gothic"/>
          <w:lang w:eastAsia="ja-JP"/>
        </w:rPr>
      </w:pPr>
      <w:r>
        <w:rPr>
          <w:rFonts w:eastAsia="MS Gothic"/>
          <w:lang w:eastAsia="ja-JP"/>
        </w:rPr>
        <w:t>User plane protocol messages (as defined in TS</w:t>
      </w:r>
      <w:r>
        <w:rPr>
          <w:lang w:eastAsia="ko-KR"/>
        </w:rPr>
        <w:t> </w:t>
      </w:r>
      <w:r>
        <w:rPr>
          <w:rFonts w:eastAsia="MS Gothic"/>
          <w:lang w:eastAsia="ja-JP"/>
        </w:rPr>
        <w:t>38.425 [7] and TS</w:t>
      </w:r>
      <w:r>
        <w:rPr>
          <w:lang w:eastAsia="ko-KR"/>
        </w:rPr>
        <w:t> </w:t>
      </w:r>
      <w:r>
        <w:rPr>
          <w:rFonts w:eastAsia="MS Gothic"/>
          <w:lang w:eastAsia="ja-JP"/>
        </w:rPr>
        <w:t>38.415 [10]) are carried by container fields in the GTP-U extension header as specified in TS</w:t>
      </w:r>
      <w:r>
        <w:rPr>
          <w:lang w:eastAsia="ko-KR"/>
        </w:rPr>
        <w:t> </w:t>
      </w:r>
      <w:r>
        <w:rPr>
          <w:rFonts w:eastAsia="MS Gothic"/>
          <w:lang w:eastAsia="ja-JP"/>
        </w:rPr>
        <w:t>29.281 [11]. A single GTP-U packet may carry a user plane packet and/or a user plane protocol message. The mapping between container fields and Xn user plane protocol procedures and functions is described in Table 7.2-1.</w:t>
      </w:r>
    </w:p>
    <w:p>
      <w:pPr>
        <w:keepNext/>
        <w:keepLines/>
        <w:overflowPunct w:val="0"/>
        <w:autoSpaceDE w:val="0"/>
        <w:autoSpaceDN w:val="0"/>
        <w:adjustRightInd w:val="0"/>
        <w:spacing w:before="60" w:after="180"/>
        <w:jc w:val="center"/>
        <w:textAlignment w:val="baseline"/>
        <w:rPr>
          <w:rFonts w:ascii="Arial" w:hAnsi="Arial" w:eastAsia="Times New Roman" w:cs="Times New Roman"/>
          <w:b/>
          <w:lang w:val="en-GB" w:eastAsia="ko-KR" w:bidi="ar-SA"/>
        </w:rPr>
      </w:pPr>
      <w:r>
        <w:rPr>
          <w:rFonts w:ascii="Arial" w:hAnsi="Arial" w:eastAsia="Times New Roman" w:cs="Times New Roman"/>
          <w:b/>
          <w:lang w:val="en-GB" w:eastAsia="ko-KR" w:bidi="ar-SA"/>
        </w:rPr>
        <w:t>Table 7.2-1: Mapping between container fields and Xn user plane procedures / functions</w:t>
      </w:r>
    </w:p>
    <w:tbl>
      <w:tblPr>
        <w:tblStyle w:val="43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1"/>
        <w:gridCol w:w="3402"/>
        <w:gridCol w:w="3686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28" w:hRule="atLeast"/>
          <w:tblHeader/>
          <w:jc w:val="center"/>
        </w:trPr>
        <w:tc>
          <w:tcPr>
            <w:tcW w:w="1701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ko-KR" w:bidi="ar-SA"/>
              </w:rPr>
              <w:t>Xn-U Function</w:t>
            </w:r>
          </w:p>
        </w:tc>
        <w:tc>
          <w:tcPr>
            <w:tcW w:w="3402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ko-KR" w:bidi="ar-SA"/>
              </w:rPr>
              <w:t>Container Type</w:t>
            </w:r>
          </w:p>
        </w:tc>
        <w:tc>
          <w:tcPr>
            <w:tcW w:w="3686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ko-KR" w:bidi="ar-SA"/>
              </w:rPr>
              <w:t>Xn UP Protocol Procedure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4" w:hRule="atLeast"/>
          <w:jc w:val="center"/>
        </w:trPr>
        <w:tc>
          <w:tcPr>
            <w:tcW w:w="1701" w:type="dxa"/>
            <w:vMerge w:val="restart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Data transfer</w:t>
            </w:r>
          </w:p>
        </w:tc>
        <w:tc>
          <w:tcPr>
            <w:tcW w:w="3402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NR RAN Container, as per TS 29.281 [11] (Note 1)</w:t>
            </w:r>
          </w:p>
        </w:tc>
        <w:tc>
          <w:tcPr>
            <w:tcW w:w="3686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 xml:space="preserve">Transfer of Downlink User Data, 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TS 38.425 [7]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1" w:hRule="atLeast"/>
          <w:jc w:val="center"/>
        </w:trPr>
        <w:tc>
          <w:tcPr>
            <w:tcW w:w="1701" w:type="dxa"/>
            <w:vMerge w:val="continue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  <w:tc>
          <w:tcPr>
            <w:tcW w:w="3402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PDU Session Container, as per TS 29.281 [11] (Note 2)</w:t>
            </w:r>
          </w:p>
        </w:tc>
        <w:tc>
          <w:tcPr>
            <w:tcW w:w="3686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Transfer of DL PDU Session Information, TS 38.415 [10]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Transfer of UL PDU Session Information, TS 38.415 [10]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9" w:hRule="atLeast"/>
          <w:jc w:val="center"/>
        </w:trPr>
        <w:tc>
          <w:tcPr>
            <w:tcW w:w="1701" w:type="dxa"/>
            <w:vMerge w:val="continue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  <w:tc>
          <w:tcPr>
            <w:tcW w:w="3402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No container (Note 3)</w:t>
            </w:r>
          </w:p>
        </w:tc>
        <w:tc>
          <w:tcPr>
            <w:tcW w:w="3686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NA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1" w:hRule="atLeast"/>
          <w:jc w:val="center"/>
        </w:trPr>
        <w:tc>
          <w:tcPr>
            <w:tcW w:w="1701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Flow control</w:t>
            </w:r>
          </w:p>
        </w:tc>
        <w:tc>
          <w:tcPr>
            <w:tcW w:w="3402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NR RAN Container as per TS 29.281 [11] (Note 4)</w:t>
            </w:r>
          </w:p>
        </w:tc>
        <w:tc>
          <w:tcPr>
            <w:tcW w:w="3686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Downlink Data Delivery Status, TS 38.425 [7]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Transfer of Downlink User Data, TS 38.425 [7]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1" w:hRule="atLeast"/>
          <w:jc w:val="center"/>
        </w:trPr>
        <w:tc>
          <w:tcPr>
            <w:tcW w:w="1701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Fast retransmission</w:t>
            </w:r>
          </w:p>
        </w:tc>
        <w:tc>
          <w:tcPr>
            <w:tcW w:w="3402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NR RAN Container as per TS 29.281 [11] (Note 4)</w:t>
            </w:r>
          </w:p>
        </w:tc>
        <w:tc>
          <w:tcPr>
            <w:tcW w:w="3686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Downlink Data Delivery Status, TS 38.425 [7]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Transfer of Downlink User Data, TS 38.425 [7]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" w:hRule="atLeast"/>
          <w:jc w:val="center"/>
        </w:trPr>
        <w:tc>
          <w:tcPr>
            <w:tcW w:w="1701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Assistance information</w:t>
            </w:r>
          </w:p>
        </w:tc>
        <w:tc>
          <w:tcPr>
            <w:tcW w:w="3402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NR RAN Container as per TS 29.281 [11] (Note 4)</w:t>
            </w:r>
          </w:p>
        </w:tc>
        <w:tc>
          <w:tcPr>
            <w:tcW w:w="3686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Transfer of Assistance Information, TS 38.425 [7]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" w:hRule="atLeast"/>
          <w:jc w:val="center"/>
          <w:ins w:id="0" w:author="ZTE" w:date="2023-10-29T16:02:33Z"/>
        </w:trPr>
        <w:tc>
          <w:tcPr>
            <w:tcW w:w="1701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" w:author="ZTE" w:date="2023-10-29T16:02:33Z"/>
                <w:rFonts w:hint="default" w:ascii="Arial" w:hAnsi="Arial" w:eastAsia="宋体" w:cs="Times New Roman"/>
                <w:sz w:val="18"/>
                <w:lang w:val="en-US" w:eastAsia="zh-CN" w:bidi="ar-SA"/>
              </w:rPr>
            </w:pPr>
            <w:ins w:id="2" w:author="ZTE" w:date="2023-10-29T16:02:35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>X</w:t>
              </w:r>
            </w:ins>
            <w:ins w:id="3" w:author="ZTE" w:date="2023-10-29T16:02:36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>R</w:t>
              </w:r>
            </w:ins>
          </w:p>
        </w:tc>
        <w:tc>
          <w:tcPr>
            <w:tcW w:w="3402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" w:author="ZTE" w:date="2023-10-29T16:02:33Z"/>
                <w:rFonts w:hint="default" w:ascii="Arial" w:hAnsi="Arial" w:eastAsia="宋体" w:cs="Times New Roman"/>
                <w:sz w:val="18"/>
                <w:lang w:val="en-US" w:eastAsia="zh-CN" w:bidi="ar-SA"/>
              </w:rPr>
            </w:pPr>
            <w:ins w:id="5" w:author="ZTE" w:date="2023-10-29T16:02:52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>XR</w:t>
              </w:r>
            </w:ins>
            <w:ins w:id="6" w:author="ZTE" w:date="2023-10-29T16:02:54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 xml:space="preserve"> </w:t>
              </w:r>
            </w:ins>
            <w:ins w:id="7" w:author="ZTE" w:date="2023-10-29T16:03:09Z">
              <w:r>
                <w:rPr>
                  <w:rFonts w:ascii="Arial" w:hAnsi="Arial" w:eastAsia="Times New Roman" w:cs="Times New Roman"/>
                  <w:sz w:val="18"/>
                  <w:lang w:val="en-GB" w:eastAsia="ko-KR" w:bidi="ar-SA"/>
                </w:rPr>
                <w:t>Container, as per TS</w:t>
              </w:r>
            </w:ins>
            <w:ins w:id="8" w:author="ZTE" w:date="2023-10-29T16:03:31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 xml:space="preserve"> </w:t>
              </w:r>
            </w:ins>
            <w:ins w:id="9" w:author="ZTE" w:date="2023-10-29T16:03:09Z">
              <w:r>
                <w:rPr>
                  <w:rFonts w:ascii="Arial" w:hAnsi="Arial" w:eastAsia="Times New Roman" w:cs="Times New Roman"/>
                  <w:sz w:val="18"/>
                  <w:lang w:val="en-GB" w:eastAsia="ko-KR" w:bidi="ar-SA"/>
                </w:rPr>
                <w:t>29.281 [11]</w:t>
              </w:r>
            </w:ins>
          </w:p>
        </w:tc>
        <w:tc>
          <w:tcPr>
            <w:tcW w:w="3686" w:type="dxa"/>
          </w:tcPr>
          <w:p>
            <w:pPr>
              <w:rPr>
                <w:ins w:id="10" w:author="ZTE" w:date="2023-10-29T16:02:33Z"/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ins w:id="11" w:author="ZTE" w:date="2023-10-29T16:03:21Z">
              <w:r>
                <w:rPr>
                  <w:rFonts w:ascii="Arial" w:hAnsi="Arial" w:eastAsia="Times New Roman" w:cs="Times New Roman"/>
                  <w:sz w:val="18"/>
                  <w:lang w:val="en-GB" w:eastAsia="ko-KR" w:bidi="ar-SA"/>
                </w:rPr>
                <w:t xml:space="preserve">Transfer of DL </w:t>
              </w:r>
            </w:ins>
            <w:ins w:id="12" w:author="ZTE" w:date="2023-10-29T16:03:35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>XR</w:t>
              </w:r>
            </w:ins>
            <w:ins w:id="13" w:author="ZTE" w:date="2023-10-29T16:03:21Z">
              <w:r>
                <w:rPr>
                  <w:rFonts w:ascii="Arial" w:hAnsi="Arial" w:eastAsia="Times New Roman" w:cs="Times New Roman"/>
                  <w:sz w:val="18"/>
                  <w:lang w:val="en-GB" w:eastAsia="ko-KR" w:bidi="ar-SA"/>
                </w:rPr>
                <w:t xml:space="preserve"> Information, TS</w:t>
              </w:r>
            </w:ins>
            <w:ins w:id="14" w:author="ZTE" w:date="2023-10-29T16:03:38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 xml:space="preserve"> </w:t>
              </w:r>
            </w:ins>
            <w:ins w:id="15" w:author="ZTE" w:date="2023-10-29T16:03:21Z">
              <w:r>
                <w:rPr>
                  <w:rFonts w:ascii="Arial" w:hAnsi="Arial" w:eastAsia="Times New Roman" w:cs="Times New Roman"/>
                  <w:sz w:val="18"/>
                  <w:lang w:val="en-GB" w:eastAsia="ko-KR" w:bidi="ar-SA"/>
                </w:rPr>
                <w:t>38.415 [10]</w:t>
              </w:r>
            </w:ins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" w:hRule="atLeast"/>
          <w:jc w:val="center"/>
        </w:trPr>
        <w:tc>
          <w:tcPr>
            <w:tcW w:w="8789" w:type="dxa"/>
            <w:gridSpan w:val="3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Note 1:</w:t>
            </w: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ab/>
            </w: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optionally used in Dual Connectivity DL data transfer.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Note 2:</w:t>
            </w: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ab/>
            </w: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in case of PDU Session level forwarding only.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Note 3:</w:t>
            </w: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ab/>
            </w: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all other cases of data transfer when no other Xn-U functionality is required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Note 4:</w:t>
            </w: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ab/>
            </w: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optionally used in Dual Connectivity</w:t>
            </w:r>
          </w:p>
        </w:tc>
      </w:tr>
    </w:tbl>
    <w:p>
      <w:pPr>
        <w:overflowPunct/>
        <w:autoSpaceDE/>
        <w:autoSpaceDN/>
        <w:adjustRightInd/>
        <w:textAlignment w:val="auto"/>
        <w:rPr>
          <w:lang w:eastAsia="en-US"/>
        </w:rPr>
      </w:pPr>
    </w:p>
    <w:p>
      <w:pPr>
        <w:pStyle w:val="86"/>
      </w:pPr>
      <w:r>
        <w:rPr>
          <w:rFonts w:hint="eastAsia" w:ascii="Times New Roman" w:hAnsi="Times New Roman" w:eastAsia="宋体" w:cs="Times New Roman"/>
          <w:color w:val="FF0000"/>
          <w:lang w:eastAsia="ko-KR"/>
        </w:rPr>
        <w:t xml:space="preserve">&lt;&lt;&lt;&lt;&lt;&lt;&lt;&lt;&lt;&lt;&lt;&lt;&lt;&lt;&lt;&lt;&lt;&lt;&lt;&lt; </w:t>
      </w:r>
      <w:r>
        <w:rPr>
          <w:rFonts w:hint="eastAsia" w:ascii="Times New Roman" w:hAnsi="Times New Roman" w:eastAsia="宋体" w:cs="Times New Roman"/>
          <w:color w:val="FF0000"/>
          <w:lang w:val="en-US" w:eastAsia="zh-CN"/>
        </w:rPr>
        <w:t>Next</w:t>
      </w:r>
      <w:r>
        <w:rPr>
          <w:rFonts w:hint="eastAsia" w:ascii="Times New Roman" w:hAnsi="Times New Roman" w:eastAsia="宋体" w:cs="Times New Roman"/>
          <w:color w:val="FF0000"/>
          <w:lang w:eastAsia="ko-KR"/>
        </w:rPr>
        <w:t xml:space="preserve"> Change &gt;&gt;&gt;&gt;&gt;&gt;&gt;&gt;&gt;&gt;&gt;&gt;&gt;&gt;&gt;&gt;&gt;&gt;&gt;&gt;</w:t>
      </w:r>
    </w:p>
    <w:p>
      <w:pPr>
        <w:keepNext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hAnsi="Arial" w:eastAsia="Times New Roman" w:cs="Times New Roman"/>
          <w:sz w:val="36"/>
          <w:lang w:val="en-GB" w:eastAsia="ko-KR" w:bidi="ar-SA"/>
        </w:rPr>
      </w:pPr>
      <w:r>
        <w:rPr>
          <w:rFonts w:ascii="Arial" w:hAnsi="Arial" w:eastAsia="Times New Roman" w:cs="Times New Roman"/>
          <w:sz w:val="36"/>
          <w:lang w:val="en-GB" w:eastAsia="ko-KR" w:bidi="ar-SA"/>
        </w:rPr>
        <w:t>Other Xn interface specifications</w:t>
      </w:r>
    </w:p>
    <w:p>
      <w:pPr>
        <w:keepNext/>
        <w:keepLines/>
        <w:pBdr>
          <w:top w:val="none" w:color="auto" w:sz="0" w:space="0"/>
        </w:pBdr>
        <w:overflowPunct w:val="0"/>
        <w:autoSpaceDE w:val="0"/>
        <w:autoSpaceDN w:val="0"/>
        <w:adjustRightInd w:val="0"/>
        <w:spacing w:before="180" w:after="180"/>
        <w:ind w:left="1134" w:hanging="1134"/>
        <w:textAlignment w:val="baseline"/>
        <w:outlineLvl w:val="1"/>
        <w:rPr>
          <w:rFonts w:ascii="Arial" w:hAnsi="Arial" w:eastAsia="Times New Roman" w:cs="Times New Roman"/>
          <w:sz w:val="32"/>
          <w:lang w:val="en-GB" w:eastAsia="ko-KR" w:bidi="ar-SA"/>
        </w:rPr>
      </w:pPr>
      <w:bookmarkStart w:id="17" w:name="_Toc98403919"/>
      <w:bookmarkStart w:id="18" w:name="_Toc105600602"/>
      <w:bookmarkStart w:id="19" w:name="_Toc45832948"/>
      <w:bookmarkStart w:id="20" w:name="_Toc534717906"/>
      <w:r>
        <w:rPr>
          <w:rFonts w:ascii="Arial" w:hAnsi="Arial" w:eastAsia="Times New Roman" w:cs="Times New Roman"/>
          <w:sz w:val="32"/>
          <w:lang w:val="en-GB" w:eastAsia="ko-KR" w:bidi="ar-SA"/>
        </w:rPr>
        <w:t>8.1</w:t>
      </w:r>
      <w:r>
        <w:rPr>
          <w:rFonts w:ascii="Arial" w:hAnsi="Arial" w:eastAsia="Times New Roman" w:cs="Times New Roman"/>
          <w:sz w:val="32"/>
          <w:lang w:val="en-GB" w:eastAsia="ko-KR" w:bidi="ar-SA"/>
        </w:rPr>
        <w:tab/>
      </w:r>
      <w:r>
        <w:rPr>
          <w:rFonts w:ascii="Arial" w:hAnsi="Arial" w:eastAsia="Times New Roman" w:cs="Times New Roman"/>
          <w:sz w:val="32"/>
          <w:lang w:val="en-GB" w:eastAsia="ko-KR" w:bidi="ar-SA"/>
        </w:rPr>
        <w:t>NG-RAN Xn interface: Xn layer 1 (TS 38.421)</w:t>
      </w:r>
      <w:bookmarkEnd w:id="17"/>
      <w:bookmarkEnd w:id="18"/>
      <w:bookmarkEnd w:id="19"/>
      <w:bookmarkEnd w:id="20"/>
    </w:p>
    <w:p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>
        <w:rPr>
          <w:lang w:eastAsia="ko-KR"/>
        </w:rPr>
        <w:t>TS 38.421 [3] specifies the physical layer technologies that may be used to support the Xn interface.</w:t>
      </w:r>
    </w:p>
    <w:p>
      <w:pPr>
        <w:keepNext/>
        <w:keepLines/>
        <w:pBdr>
          <w:top w:val="none" w:color="auto" w:sz="0" w:space="0"/>
        </w:pBdr>
        <w:overflowPunct w:val="0"/>
        <w:autoSpaceDE w:val="0"/>
        <w:autoSpaceDN w:val="0"/>
        <w:adjustRightInd w:val="0"/>
        <w:spacing w:before="180" w:after="180"/>
        <w:ind w:left="1134" w:hanging="1134"/>
        <w:textAlignment w:val="baseline"/>
        <w:outlineLvl w:val="1"/>
        <w:rPr>
          <w:rFonts w:ascii="Arial" w:hAnsi="Arial" w:eastAsia="Times New Roman" w:cs="Times New Roman"/>
          <w:sz w:val="32"/>
          <w:lang w:val="en-GB" w:eastAsia="ko-KR" w:bidi="ar-SA"/>
        </w:rPr>
      </w:pPr>
      <w:bookmarkStart w:id="21" w:name="_Toc534717907"/>
      <w:bookmarkStart w:id="22" w:name="_Toc45832949"/>
      <w:bookmarkStart w:id="23" w:name="_Toc98403920"/>
      <w:bookmarkStart w:id="24" w:name="_Toc105600603"/>
      <w:r>
        <w:rPr>
          <w:rFonts w:ascii="Arial" w:hAnsi="Arial" w:eastAsia="Times New Roman" w:cs="Times New Roman"/>
          <w:sz w:val="32"/>
          <w:lang w:val="en-GB" w:eastAsia="ko-KR" w:bidi="ar-SA"/>
        </w:rPr>
        <w:t>8.2</w:t>
      </w:r>
      <w:r>
        <w:rPr>
          <w:rFonts w:ascii="Arial" w:hAnsi="Arial" w:eastAsia="Times New Roman" w:cs="Times New Roman"/>
          <w:sz w:val="32"/>
          <w:lang w:val="en-GB" w:eastAsia="ko-KR" w:bidi="ar-SA"/>
        </w:rPr>
        <w:tab/>
      </w:r>
      <w:r>
        <w:rPr>
          <w:rFonts w:ascii="Arial" w:hAnsi="Arial" w:eastAsia="Times New Roman" w:cs="Times New Roman"/>
          <w:sz w:val="32"/>
          <w:lang w:val="en-GB" w:eastAsia="ko-KR" w:bidi="ar-SA"/>
        </w:rPr>
        <w:t>NG-RAN Xn interface: Xn signalling transport (TS 38.422)</w:t>
      </w:r>
      <w:bookmarkEnd w:id="21"/>
      <w:bookmarkEnd w:id="22"/>
      <w:bookmarkEnd w:id="23"/>
      <w:bookmarkEnd w:id="24"/>
    </w:p>
    <w:p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>
        <w:rPr>
          <w:lang w:eastAsia="ko-KR"/>
        </w:rPr>
        <w:t>TS 38.422 [4] specifies how the XnAP signalling messages are transported over Xn.</w:t>
      </w:r>
    </w:p>
    <w:p>
      <w:pPr>
        <w:keepNext/>
        <w:keepLines/>
        <w:pBdr>
          <w:top w:val="none" w:color="auto" w:sz="0" w:space="0"/>
        </w:pBdr>
        <w:overflowPunct w:val="0"/>
        <w:autoSpaceDE w:val="0"/>
        <w:autoSpaceDN w:val="0"/>
        <w:adjustRightInd w:val="0"/>
        <w:spacing w:before="180" w:after="180"/>
        <w:ind w:left="1134" w:hanging="1134"/>
        <w:textAlignment w:val="baseline"/>
        <w:outlineLvl w:val="1"/>
        <w:rPr>
          <w:rFonts w:ascii="Arial" w:hAnsi="Arial" w:eastAsia="Times New Roman" w:cs="Times New Roman"/>
          <w:sz w:val="32"/>
          <w:lang w:val="en-GB" w:eastAsia="ko-KR" w:bidi="ar-SA"/>
        </w:rPr>
      </w:pPr>
      <w:bookmarkStart w:id="25" w:name="_Toc105600604"/>
      <w:bookmarkStart w:id="26" w:name="_Toc98403921"/>
      <w:bookmarkStart w:id="27" w:name="_Toc534717908"/>
      <w:bookmarkStart w:id="28" w:name="_Toc45832950"/>
      <w:r>
        <w:rPr>
          <w:rFonts w:ascii="Arial" w:hAnsi="Arial" w:eastAsia="Times New Roman" w:cs="Times New Roman"/>
          <w:sz w:val="32"/>
          <w:lang w:val="en-GB" w:eastAsia="ko-KR" w:bidi="ar-SA"/>
        </w:rPr>
        <w:t>8.3</w:t>
      </w:r>
      <w:r>
        <w:rPr>
          <w:rFonts w:ascii="Arial" w:hAnsi="Arial" w:eastAsia="Times New Roman" w:cs="Times New Roman"/>
          <w:sz w:val="32"/>
          <w:lang w:val="en-GB" w:eastAsia="ko-KR" w:bidi="ar-SA"/>
        </w:rPr>
        <w:tab/>
      </w:r>
      <w:r>
        <w:rPr>
          <w:rFonts w:ascii="Arial" w:hAnsi="Arial" w:eastAsia="Times New Roman" w:cs="Times New Roman"/>
          <w:sz w:val="32"/>
          <w:lang w:val="en-GB" w:eastAsia="ko-KR" w:bidi="ar-SA"/>
        </w:rPr>
        <w:t>NG-RAN Xn interface: Xn application protocol (XnAP) (TS 38.423)</w:t>
      </w:r>
      <w:bookmarkEnd w:id="25"/>
      <w:bookmarkEnd w:id="26"/>
      <w:bookmarkEnd w:id="27"/>
      <w:bookmarkEnd w:id="28"/>
    </w:p>
    <w:p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>
        <w:rPr>
          <w:lang w:eastAsia="ko-KR"/>
        </w:rPr>
        <w:t>TS 38.423 [5] specifies the radio network layer signalling procedures of the control plane between NG-RAN nodes.</w:t>
      </w:r>
    </w:p>
    <w:p>
      <w:pPr>
        <w:keepNext/>
        <w:keepLines/>
        <w:pBdr>
          <w:top w:val="none" w:color="auto" w:sz="0" w:space="0"/>
        </w:pBdr>
        <w:overflowPunct w:val="0"/>
        <w:autoSpaceDE w:val="0"/>
        <w:autoSpaceDN w:val="0"/>
        <w:adjustRightInd w:val="0"/>
        <w:spacing w:before="180" w:after="180"/>
        <w:ind w:left="1134" w:hanging="1134"/>
        <w:textAlignment w:val="baseline"/>
        <w:outlineLvl w:val="1"/>
        <w:rPr>
          <w:rFonts w:ascii="Arial" w:hAnsi="Arial" w:eastAsia="Times New Roman" w:cs="Times New Roman"/>
          <w:sz w:val="32"/>
          <w:lang w:val="en-GB" w:eastAsia="ko-KR" w:bidi="ar-SA"/>
        </w:rPr>
      </w:pPr>
      <w:bookmarkStart w:id="29" w:name="_Toc98403922"/>
      <w:bookmarkStart w:id="30" w:name="_Toc534717909"/>
      <w:bookmarkStart w:id="31" w:name="_Toc105600605"/>
      <w:bookmarkStart w:id="32" w:name="_Toc45832951"/>
      <w:r>
        <w:rPr>
          <w:rFonts w:ascii="Arial" w:hAnsi="Arial" w:eastAsia="Times New Roman" w:cs="Times New Roman"/>
          <w:sz w:val="32"/>
          <w:lang w:val="en-GB" w:eastAsia="ko-KR" w:bidi="ar-SA"/>
        </w:rPr>
        <w:t>8.4</w:t>
      </w:r>
      <w:r>
        <w:rPr>
          <w:rFonts w:ascii="Arial" w:hAnsi="Arial" w:eastAsia="Times New Roman" w:cs="Times New Roman"/>
          <w:sz w:val="32"/>
          <w:lang w:val="en-GB" w:eastAsia="ko-KR" w:bidi="ar-SA"/>
        </w:rPr>
        <w:tab/>
      </w:r>
      <w:r>
        <w:rPr>
          <w:rFonts w:ascii="Arial" w:hAnsi="Arial" w:eastAsia="Times New Roman" w:cs="Times New Roman"/>
          <w:sz w:val="32"/>
          <w:lang w:val="en-GB" w:eastAsia="ko-KR" w:bidi="ar-SA"/>
        </w:rPr>
        <w:t>NG-RAN Xn interface: Xn data transport (TS 38.424)</w:t>
      </w:r>
      <w:bookmarkEnd w:id="29"/>
      <w:bookmarkEnd w:id="30"/>
      <w:bookmarkEnd w:id="31"/>
      <w:bookmarkEnd w:id="32"/>
    </w:p>
    <w:p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>
        <w:rPr>
          <w:lang w:eastAsia="ko-KR"/>
        </w:rPr>
        <w:t>TS 38.424 [6] specifies the standards for user data transport protocols over the NG-RAN Xn interface.</w:t>
      </w:r>
    </w:p>
    <w:p>
      <w:pPr>
        <w:keepNext/>
        <w:keepLines/>
        <w:pBdr>
          <w:top w:val="none" w:color="auto" w:sz="0" w:space="0"/>
        </w:pBdr>
        <w:overflowPunct w:val="0"/>
        <w:autoSpaceDE w:val="0"/>
        <w:autoSpaceDN w:val="0"/>
        <w:adjustRightInd w:val="0"/>
        <w:spacing w:before="180" w:after="180"/>
        <w:ind w:left="1134" w:hanging="1134"/>
        <w:textAlignment w:val="baseline"/>
        <w:outlineLvl w:val="1"/>
        <w:rPr>
          <w:rFonts w:ascii="Arial" w:hAnsi="Arial" w:eastAsia="Times New Roman" w:cs="Times New Roman"/>
          <w:sz w:val="32"/>
          <w:lang w:val="en-GB" w:eastAsia="ko-KR" w:bidi="ar-SA"/>
        </w:rPr>
      </w:pPr>
      <w:bookmarkStart w:id="33" w:name="_Toc98403923"/>
      <w:bookmarkStart w:id="34" w:name="_Toc105600606"/>
      <w:bookmarkStart w:id="35" w:name="_Toc45832952"/>
      <w:bookmarkStart w:id="36" w:name="_Toc534717910"/>
      <w:r>
        <w:rPr>
          <w:rFonts w:ascii="Arial" w:hAnsi="Arial" w:eastAsia="Times New Roman" w:cs="Times New Roman"/>
          <w:sz w:val="32"/>
          <w:lang w:val="en-GB" w:eastAsia="ko-KR" w:bidi="ar-SA"/>
        </w:rPr>
        <w:t>8.5</w:t>
      </w:r>
      <w:r>
        <w:rPr>
          <w:rFonts w:ascii="Arial" w:hAnsi="Arial" w:eastAsia="Times New Roman" w:cs="Times New Roman"/>
          <w:sz w:val="32"/>
          <w:lang w:val="en-GB" w:eastAsia="ko-KR" w:bidi="ar-SA"/>
        </w:rPr>
        <w:tab/>
      </w:r>
      <w:r>
        <w:rPr>
          <w:rFonts w:ascii="Arial" w:hAnsi="Arial" w:eastAsia="Times New Roman" w:cs="Times New Roman"/>
          <w:sz w:val="32"/>
          <w:lang w:val="en-GB" w:eastAsia="ko-KR" w:bidi="ar-SA"/>
        </w:rPr>
        <w:t>NG-RAN Xn interface: NR user plane protocol (TS 38.425)</w:t>
      </w:r>
      <w:bookmarkEnd w:id="33"/>
      <w:bookmarkEnd w:id="34"/>
      <w:bookmarkEnd w:id="35"/>
      <w:bookmarkEnd w:id="36"/>
    </w:p>
    <w:p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>
        <w:rPr>
          <w:lang w:eastAsia="ko-KR"/>
        </w:rPr>
        <w:t>TS 38.425 [7] specifies the user plane protocol procedures for dual connectivity over the NG-RAN Xn interface.</w:t>
      </w:r>
    </w:p>
    <w:p>
      <w:pPr>
        <w:keepNext/>
        <w:keepLines/>
        <w:pBdr>
          <w:top w:val="none" w:color="auto" w:sz="0" w:space="0"/>
        </w:pBdr>
        <w:overflowPunct w:val="0"/>
        <w:autoSpaceDE w:val="0"/>
        <w:autoSpaceDN w:val="0"/>
        <w:adjustRightInd w:val="0"/>
        <w:spacing w:before="180" w:after="180"/>
        <w:ind w:left="1134" w:hanging="1134"/>
        <w:textAlignment w:val="baseline"/>
        <w:outlineLvl w:val="1"/>
        <w:rPr>
          <w:rFonts w:ascii="Arial" w:hAnsi="Arial" w:eastAsia="Times New Roman" w:cs="Times New Roman"/>
          <w:sz w:val="32"/>
          <w:lang w:val="en-GB" w:eastAsia="ko-KR" w:bidi="ar-SA"/>
        </w:rPr>
      </w:pPr>
      <w:bookmarkStart w:id="37" w:name="_Toc534717911"/>
      <w:bookmarkStart w:id="38" w:name="_Toc98403924"/>
      <w:bookmarkStart w:id="39" w:name="_Toc105600607"/>
      <w:bookmarkStart w:id="40" w:name="_Toc45832953"/>
      <w:r>
        <w:rPr>
          <w:rFonts w:ascii="Arial" w:hAnsi="Arial" w:eastAsia="Times New Roman" w:cs="Times New Roman"/>
          <w:sz w:val="32"/>
          <w:lang w:val="en-GB" w:eastAsia="ko-KR" w:bidi="ar-SA"/>
        </w:rPr>
        <w:t>8.6</w:t>
      </w:r>
      <w:r>
        <w:rPr>
          <w:rFonts w:ascii="Arial" w:hAnsi="Arial" w:eastAsia="Times New Roman" w:cs="Times New Roman"/>
          <w:sz w:val="32"/>
          <w:lang w:val="en-GB" w:eastAsia="ko-KR" w:bidi="ar-SA"/>
        </w:rPr>
        <w:tab/>
      </w:r>
      <w:r>
        <w:rPr>
          <w:rFonts w:ascii="Arial" w:hAnsi="Arial" w:eastAsia="Times New Roman" w:cs="Times New Roman"/>
          <w:sz w:val="32"/>
          <w:lang w:val="en-GB" w:eastAsia="ko-KR" w:bidi="ar-SA"/>
        </w:rPr>
        <w:t xml:space="preserve">NG-RAN Xn interface: PDU Session </w:t>
      </w:r>
      <w:ins w:id="16" w:author="ZTE" w:date="2023-10-29T16:10:57Z">
        <w:r>
          <w:rPr>
            <w:rFonts w:hint="eastAsia" w:ascii="Arial" w:hAnsi="Arial" w:eastAsia="宋体" w:cs="Times New Roman"/>
            <w:sz w:val="32"/>
            <w:lang w:val="en-US" w:eastAsia="zh-CN" w:bidi="ar-SA"/>
          </w:rPr>
          <w:t xml:space="preserve">and </w:t>
        </w:r>
      </w:ins>
      <w:ins w:id="17" w:author="ZTE" w:date="2023-10-29T16:10:58Z">
        <w:r>
          <w:rPr>
            <w:rFonts w:hint="eastAsia" w:ascii="Arial" w:hAnsi="Arial" w:eastAsia="宋体" w:cs="Times New Roman"/>
            <w:sz w:val="32"/>
            <w:lang w:val="en-US" w:eastAsia="zh-CN" w:bidi="ar-SA"/>
          </w:rPr>
          <w:t>XR</w:t>
        </w:r>
      </w:ins>
      <w:ins w:id="18" w:author="ZTE" w:date="2023-10-29T16:10:59Z">
        <w:r>
          <w:rPr>
            <w:rFonts w:hint="eastAsia" w:ascii="Arial" w:hAnsi="Arial" w:eastAsia="宋体" w:cs="Times New Roman"/>
            <w:sz w:val="32"/>
            <w:lang w:val="en-US" w:eastAsia="zh-CN" w:bidi="ar-SA"/>
          </w:rPr>
          <w:t xml:space="preserve"> </w:t>
        </w:r>
      </w:ins>
      <w:r>
        <w:rPr>
          <w:rFonts w:ascii="Arial" w:hAnsi="Arial" w:eastAsia="Times New Roman" w:cs="Times New Roman"/>
          <w:sz w:val="32"/>
          <w:lang w:val="en-GB" w:eastAsia="ko-KR" w:bidi="ar-SA"/>
        </w:rPr>
        <w:t>User Plane Protocol (TS 38.415)</w:t>
      </w:r>
      <w:bookmarkEnd w:id="37"/>
      <w:bookmarkEnd w:id="38"/>
      <w:bookmarkEnd w:id="39"/>
      <w:bookmarkEnd w:id="40"/>
    </w:p>
    <w:p>
      <w:pPr>
        <w:overflowPunct w:val="0"/>
        <w:autoSpaceDE w:val="0"/>
        <w:autoSpaceDN w:val="0"/>
        <w:adjustRightInd w:val="0"/>
        <w:textAlignment w:val="baseline"/>
        <w:rPr>
          <w:ins w:id="19" w:author="ZTE" w:date="2023-10-29T16:11:09Z"/>
          <w:lang w:eastAsia="ko-KR"/>
        </w:rPr>
      </w:pPr>
      <w:r>
        <w:rPr>
          <w:lang w:eastAsia="ko-KR"/>
        </w:rPr>
        <w:t>TS 38.415 [10] specifies the user plane protocol procedures for data forwarding using PDU Session tunnels over the NG-RAN Xn interface.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hint="eastAsia"/>
          <w:lang w:val="en-US" w:eastAsia="zh-CN"/>
        </w:rPr>
      </w:pPr>
      <w:ins w:id="20" w:author="ZTE" w:date="2023-10-29T16:11:13Z">
        <w:r>
          <w:rPr>
            <w:lang w:eastAsia="ko-KR"/>
          </w:rPr>
          <w:t xml:space="preserve">TS 38.415 [10] </w:t>
        </w:r>
      </w:ins>
      <w:ins w:id="21" w:author="ZTE" w:date="2023-10-29T16:11:15Z">
        <w:r>
          <w:rPr>
            <w:rFonts w:hint="eastAsia" w:eastAsia="宋体"/>
            <w:lang w:val="en-US" w:eastAsia="zh-CN"/>
          </w:rPr>
          <w:t xml:space="preserve">also </w:t>
        </w:r>
      </w:ins>
      <w:ins w:id="22" w:author="ZTE" w:date="2023-10-29T16:11:13Z">
        <w:r>
          <w:rPr>
            <w:lang w:eastAsia="ko-KR"/>
          </w:rPr>
          <w:t xml:space="preserve">specifies the user plane protocol procedures for </w:t>
        </w:r>
      </w:ins>
      <w:ins w:id="23" w:author="ZTE" w:date="2023-10-29T16:11:21Z">
        <w:r>
          <w:rPr>
            <w:rFonts w:hint="eastAsia" w:eastAsia="宋体"/>
            <w:lang w:val="en-US" w:eastAsia="zh-CN"/>
          </w:rPr>
          <w:t>XR</w:t>
        </w:r>
      </w:ins>
      <w:ins w:id="24" w:author="ZTE" w:date="2023-10-29T16:11:13Z">
        <w:r>
          <w:rPr>
            <w:lang w:eastAsia="ko-KR"/>
          </w:rPr>
          <w:t xml:space="preserve"> over the NG-RAN Xn interface.</w:t>
        </w:r>
      </w:ins>
    </w:p>
    <w:p>
      <w:pPr>
        <w:keepNext/>
        <w:keepLines/>
        <w:pBdr>
          <w:top w:val="none" w:color="auto" w:sz="0" w:space="0"/>
        </w:pBdr>
        <w:overflowPunct w:val="0"/>
        <w:autoSpaceDE w:val="0"/>
        <w:autoSpaceDN w:val="0"/>
        <w:adjustRightInd w:val="0"/>
        <w:spacing w:before="180" w:after="180"/>
        <w:ind w:left="1134" w:hanging="1134"/>
        <w:textAlignment w:val="baseline"/>
        <w:outlineLvl w:val="1"/>
        <w:rPr>
          <w:rFonts w:ascii="Arial" w:hAnsi="Arial" w:eastAsia="Times New Roman" w:cs="Times New Roman"/>
          <w:sz w:val="32"/>
          <w:lang w:val="en-GB" w:eastAsia="ko-KR" w:bidi="ar-SA"/>
        </w:rPr>
      </w:pPr>
      <w:bookmarkStart w:id="41" w:name="_Toc45832954"/>
      <w:bookmarkStart w:id="42" w:name="_Toc98403925"/>
      <w:bookmarkStart w:id="43" w:name="_Toc534717912"/>
      <w:bookmarkStart w:id="44" w:name="_Toc105600608"/>
      <w:r>
        <w:rPr>
          <w:rFonts w:ascii="Arial" w:hAnsi="Arial" w:eastAsia="Times New Roman" w:cs="Times New Roman"/>
          <w:sz w:val="32"/>
          <w:lang w:val="en-GB" w:eastAsia="ko-KR" w:bidi="ar-SA"/>
        </w:rPr>
        <w:t>8.7</w:t>
      </w:r>
      <w:r>
        <w:rPr>
          <w:rFonts w:ascii="Arial" w:hAnsi="Arial" w:eastAsia="Times New Roman" w:cs="Times New Roman"/>
          <w:sz w:val="32"/>
          <w:lang w:val="en-GB" w:eastAsia="ko-KR" w:bidi="ar-SA"/>
        </w:rPr>
        <w:tab/>
      </w:r>
      <w:r>
        <w:rPr>
          <w:rFonts w:ascii="Arial" w:hAnsi="Arial" w:eastAsia="Times New Roman" w:cs="Times New Roman"/>
          <w:sz w:val="32"/>
          <w:lang w:val="en-GB" w:eastAsia="ko-KR" w:bidi="ar-SA"/>
        </w:rPr>
        <w:t>Summary of NG-RAN Xn interface Technical Specifications</w:t>
      </w:r>
      <w:bookmarkEnd w:id="41"/>
      <w:bookmarkEnd w:id="42"/>
      <w:bookmarkEnd w:id="43"/>
      <w:bookmarkEnd w:id="44"/>
    </w:p>
    <w:p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The relationship between the technical specifications that define the NG-RAN Xn interface is shown in Figure 8.7-1.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  <w:ins w:id="25" w:author="ZTE" w:date="2023-10-29T16:09:49Z">
        <w:bookmarkStart w:id="45" w:name="OLE_LINK10"/>
      </w:ins>
      <w:ins w:id="26" w:author="ZTE" w:date="2023-10-29T16:09:49Z"/>
      <w:ins w:id="27" w:author="ZTE" w:date="2023-10-29T16:09:49Z"/>
      <w:ins w:id="28" w:author="ZTE" w:date="2023-10-29T16:09:49Z">
        <w:r>
          <w:rPr/>
          <w:object>
            <v:shape id="_x0000_i1025" o:spt="75" type="#_x0000_t75" style="height:329.45pt;width:497.95pt;" o:ole="t" filled="f" o:preferrelative="t" stroked="f" coordsize="21600,21600">
              <v:path/>
              <v:fill on="f" focussize="0,0"/>
              <v:stroke on="f"/>
              <v:imagedata r:id="rId8" o:title=""/>
              <o:lock v:ext="edit" aspectratio="t"/>
              <w10:wrap type="none"/>
              <w10:anchorlock/>
            </v:shape>
            <o:OLEObject Type="Embed" ProgID="Word.Picture.8" ShapeID="_x0000_i1025" DrawAspect="Content" ObjectID="_1468075725" r:id="rId7">
              <o:LockedField>false</o:LockedField>
            </o:OLEObject>
          </w:object>
        </w:r>
      </w:ins>
      <w:ins w:id="30" w:author="ZTE" w:date="2023-10-29T16:09:49Z"/>
      <w:del w:id="31" w:author="ZTE" w:date="2023-10-29T16:09:49Z"/>
      <w:del w:id="32" w:author="ZTE" w:date="2023-10-29T16:09:49Z"/>
      <w:del w:id="33" w:author="ZTE" w:date="2023-10-29T16:09:49Z"/>
      <w:del w:id="34" w:author="ZTE" w:date="2023-10-29T16:09:49Z">
        <w:r>
          <w:rPr/>
          <w:object>
            <v:shape id="_x0000_i1026" o:spt="75" type="#_x0000_t75" style="height:329.45pt;width:441.2pt;" o:ole="t" fillcolor="#FFFFFF" filled="f" o:preferrelative="t" stroked="f" coordsize="21600,21600">
              <v:path/>
              <v:fill on="f" focussize="0,0"/>
              <v:stroke on="f" joinstyle="miter"/>
              <v:imagedata r:id="rId10" o:title=""/>
              <o:lock v:ext="edit" aspectratio="t"/>
              <w10:wrap type="none"/>
              <w10:anchorlock/>
            </v:shape>
            <o:OLEObject Type="Embed" ProgID="Word.Picture.8" ShapeID="_x0000_i1026" DrawAspect="Content" ObjectID="_1468075726" r:id="rId9">
              <o:LockedField>false</o:LockedField>
            </o:OLEObject>
          </w:object>
        </w:r>
      </w:del>
      <w:del w:id="36" w:author="ZTE" w:date="2023-10-29T16:09:49Z">
        <w:bookmarkEnd w:id="45"/>
      </w:del>
    </w:p>
    <w:p>
      <w:pPr>
        <w:keepNext w:val="0"/>
        <w:keepLines/>
        <w:overflowPunct w:val="0"/>
        <w:autoSpaceDE w:val="0"/>
        <w:autoSpaceDN w:val="0"/>
        <w:adjustRightInd w:val="0"/>
        <w:spacing w:before="0" w:after="240"/>
        <w:jc w:val="center"/>
        <w:textAlignment w:val="baseline"/>
        <w:rPr>
          <w:rFonts w:ascii="Arial" w:hAnsi="Arial" w:eastAsia="Times New Roman" w:cs="Times New Roman"/>
          <w:b/>
          <w:lang w:val="en-GB" w:eastAsia="ko-KR" w:bidi="ar-SA"/>
        </w:rPr>
      </w:pPr>
      <w:bookmarkStart w:id="46" w:name="_MON_1577110911"/>
      <w:bookmarkEnd w:id="46"/>
      <w:r>
        <w:rPr>
          <w:rFonts w:ascii="Arial" w:hAnsi="Arial" w:eastAsia="Malgun Gothic" w:cs="Times New Roman"/>
          <w:b/>
          <w:lang w:val="en-GB" w:eastAsia="ko-KR" w:bidi="ar-SA"/>
        </w:rPr>
        <w:t>Figure 8.7-1: Xn Interface Technical Specifications</w:t>
      </w:r>
    </w:p>
    <w:p>
      <w:pPr>
        <w:pStyle w:val="86"/>
      </w:pPr>
      <w:r>
        <w:t>&lt;&lt;&lt;&lt;&lt;&lt;&lt;&lt;&lt;&lt;&lt;&lt;&lt;&lt;&lt;&lt;&lt;&lt;&lt; End of Changes &gt;&gt;&gt;&gt;&gt;&gt;&gt;&gt;&gt;&gt;&gt;&gt;&gt;&gt;&gt;&gt;&gt;&gt;&gt;&gt;</w:t>
      </w:r>
    </w:p>
    <w:sectPr>
      <w:headerReference r:id="rId3" w:type="default"/>
      <w:footerReference r:id="rId4" w:type="default"/>
      <w:footnotePr>
        <w:numRestart w:val="eachSect"/>
      </w:footnotePr>
      <w:pgSz w:w="11907" w:h="16840"/>
      <w:pgMar w:top="1134" w:right="1134" w:bottom="1418" w:left="1134" w:header="680" w:footer="567" w:gutter="0"/>
      <w:cols w:space="720" w:num="1"/>
      <w:docGrid w:linePitch="27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G Times (WN)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DAEB9660"/>
    <w:multiLevelType w:val="singleLevel"/>
    <w:tmpl w:val="DAEB9660"/>
    <w:lvl w:ilvl="0" w:tentative="0">
      <w:start w:val="2"/>
      <w:numFmt w:val="decimal"/>
      <w:lvlText w:val="%1"/>
      <w:lvlJc w:val="left"/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 w:val="1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4AC2"/>
    <w:rsid w:val="00000DF0"/>
    <w:rsid w:val="00001E8F"/>
    <w:rsid w:val="00014226"/>
    <w:rsid w:val="00020D4D"/>
    <w:rsid w:val="00022E4A"/>
    <w:rsid w:val="00024C18"/>
    <w:rsid w:val="000472E8"/>
    <w:rsid w:val="00051FFB"/>
    <w:rsid w:val="00061D0F"/>
    <w:rsid w:val="00067DCD"/>
    <w:rsid w:val="0007489F"/>
    <w:rsid w:val="00094F0A"/>
    <w:rsid w:val="000A6394"/>
    <w:rsid w:val="000C038A"/>
    <w:rsid w:val="000C6598"/>
    <w:rsid w:val="000D6382"/>
    <w:rsid w:val="000F23FA"/>
    <w:rsid w:val="00112C4C"/>
    <w:rsid w:val="00145D43"/>
    <w:rsid w:val="001562B4"/>
    <w:rsid w:val="0016286B"/>
    <w:rsid w:val="001670C1"/>
    <w:rsid w:val="001763A1"/>
    <w:rsid w:val="00191183"/>
    <w:rsid w:val="00192C46"/>
    <w:rsid w:val="001A7B60"/>
    <w:rsid w:val="001B6CDC"/>
    <w:rsid w:val="001B7A65"/>
    <w:rsid w:val="001D2CB8"/>
    <w:rsid w:val="001E41F3"/>
    <w:rsid w:val="001E48D4"/>
    <w:rsid w:val="002218D6"/>
    <w:rsid w:val="0026004D"/>
    <w:rsid w:val="00262C39"/>
    <w:rsid w:val="002636A7"/>
    <w:rsid w:val="00274611"/>
    <w:rsid w:val="0027588B"/>
    <w:rsid w:val="00275D12"/>
    <w:rsid w:val="002769EB"/>
    <w:rsid w:val="002860C4"/>
    <w:rsid w:val="002A37C8"/>
    <w:rsid w:val="002A47EF"/>
    <w:rsid w:val="002B23F9"/>
    <w:rsid w:val="002B24C6"/>
    <w:rsid w:val="002B5741"/>
    <w:rsid w:val="002B5B7A"/>
    <w:rsid w:val="002C238A"/>
    <w:rsid w:val="002E595A"/>
    <w:rsid w:val="00305409"/>
    <w:rsid w:val="00332A03"/>
    <w:rsid w:val="0035319E"/>
    <w:rsid w:val="00353346"/>
    <w:rsid w:val="00376EE0"/>
    <w:rsid w:val="00392B19"/>
    <w:rsid w:val="00396631"/>
    <w:rsid w:val="003A4E1D"/>
    <w:rsid w:val="003A5266"/>
    <w:rsid w:val="003B597F"/>
    <w:rsid w:val="003B7609"/>
    <w:rsid w:val="003C12C0"/>
    <w:rsid w:val="003D15E8"/>
    <w:rsid w:val="003E1A36"/>
    <w:rsid w:val="003F54CE"/>
    <w:rsid w:val="0040623E"/>
    <w:rsid w:val="004165D0"/>
    <w:rsid w:val="004242F1"/>
    <w:rsid w:val="00447131"/>
    <w:rsid w:val="00467657"/>
    <w:rsid w:val="00477480"/>
    <w:rsid w:val="00477891"/>
    <w:rsid w:val="004839DB"/>
    <w:rsid w:val="004865D4"/>
    <w:rsid w:val="004A1950"/>
    <w:rsid w:val="004A20E3"/>
    <w:rsid w:val="004B75B7"/>
    <w:rsid w:val="004F242B"/>
    <w:rsid w:val="00501900"/>
    <w:rsid w:val="005124D6"/>
    <w:rsid w:val="0051580D"/>
    <w:rsid w:val="00520062"/>
    <w:rsid w:val="00540E46"/>
    <w:rsid w:val="00564BDC"/>
    <w:rsid w:val="00592D74"/>
    <w:rsid w:val="00592FB9"/>
    <w:rsid w:val="005C4D70"/>
    <w:rsid w:val="005D6988"/>
    <w:rsid w:val="005E2C44"/>
    <w:rsid w:val="005E3D2A"/>
    <w:rsid w:val="005E4D8A"/>
    <w:rsid w:val="005F2108"/>
    <w:rsid w:val="005F436C"/>
    <w:rsid w:val="0060254B"/>
    <w:rsid w:val="0060567A"/>
    <w:rsid w:val="00621188"/>
    <w:rsid w:val="00625052"/>
    <w:rsid w:val="006257ED"/>
    <w:rsid w:val="0062763C"/>
    <w:rsid w:val="006310E9"/>
    <w:rsid w:val="006370F5"/>
    <w:rsid w:val="00646C7D"/>
    <w:rsid w:val="0067339A"/>
    <w:rsid w:val="006760A7"/>
    <w:rsid w:val="006804C7"/>
    <w:rsid w:val="006848B8"/>
    <w:rsid w:val="00695808"/>
    <w:rsid w:val="006A5614"/>
    <w:rsid w:val="006B46FB"/>
    <w:rsid w:val="006D56BC"/>
    <w:rsid w:val="006E21FB"/>
    <w:rsid w:val="006E74F4"/>
    <w:rsid w:val="0071052A"/>
    <w:rsid w:val="00711130"/>
    <w:rsid w:val="007342B2"/>
    <w:rsid w:val="00742578"/>
    <w:rsid w:val="00765952"/>
    <w:rsid w:val="00773339"/>
    <w:rsid w:val="00775CD6"/>
    <w:rsid w:val="007767A3"/>
    <w:rsid w:val="00792342"/>
    <w:rsid w:val="00795237"/>
    <w:rsid w:val="007A34F3"/>
    <w:rsid w:val="007A6F2E"/>
    <w:rsid w:val="007B512A"/>
    <w:rsid w:val="007B572B"/>
    <w:rsid w:val="007C2097"/>
    <w:rsid w:val="007C2145"/>
    <w:rsid w:val="007D6A07"/>
    <w:rsid w:val="007E4113"/>
    <w:rsid w:val="007E5FC8"/>
    <w:rsid w:val="00805D95"/>
    <w:rsid w:val="008227DB"/>
    <w:rsid w:val="008279FA"/>
    <w:rsid w:val="00843D57"/>
    <w:rsid w:val="00845D17"/>
    <w:rsid w:val="008579E4"/>
    <w:rsid w:val="008626E7"/>
    <w:rsid w:val="00870EE7"/>
    <w:rsid w:val="008B1F20"/>
    <w:rsid w:val="008B2B80"/>
    <w:rsid w:val="008C4751"/>
    <w:rsid w:val="008F686C"/>
    <w:rsid w:val="009017EE"/>
    <w:rsid w:val="00913222"/>
    <w:rsid w:val="00916443"/>
    <w:rsid w:val="00917C9F"/>
    <w:rsid w:val="00936638"/>
    <w:rsid w:val="00955FBC"/>
    <w:rsid w:val="00972525"/>
    <w:rsid w:val="009777D9"/>
    <w:rsid w:val="00981384"/>
    <w:rsid w:val="009824D9"/>
    <w:rsid w:val="00991B88"/>
    <w:rsid w:val="00995252"/>
    <w:rsid w:val="00996397"/>
    <w:rsid w:val="009A1081"/>
    <w:rsid w:val="009A579D"/>
    <w:rsid w:val="009C41C1"/>
    <w:rsid w:val="009E0762"/>
    <w:rsid w:val="009E3297"/>
    <w:rsid w:val="009F251D"/>
    <w:rsid w:val="009F734F"/>
    <w:rsid w:val="00A01D9B"/>
    <w:rsid w:val="00A04081"/>
    <w:rsid w:val="00A07158"/>
    <w:rsid w:val="00A20AB3"/>
    <w:rsid w:val="00A21256"/>
    <w:rsid w:val="00A246B6"/>
    <w:rsid w:val="00A3732B"/>
    <w:rsid w:val="00A47E70"/>
    <w:rsid w:val="00A53AEF"/>
    <w:rsid w:val="00A7671C"/>
    <w:rsid w:val="00AB00C3"/>
    <w:rsid w:val="00AB1244"/>
    <w:rsid w:val="00AD1CD8"/>
    <w:rsid w:val="00AE5A38"/>
    <w:rsid w:val="00AE6E2C"/>
    <w:rsid w:val="00AF43A8"/>
    <w:rsid w:val="00B0502B"/>
    <w:rsid w:val="00B24807"/>
    <w:rsid w:val="00B258BB"/>
    <w:rsid w:val="00B437CA"/>
    <w:rsid w:val="00B50379"/>
    <w:rsid w:val="00B560B5"/>
    <w:rsid w:val="00B67B97"/>
    <w:rsid w:val="00B70BDD"/>
    <w:rsid w:val="00B76C75"/>
    <w:rsid w:val="00B968C8"/>
    <w:rsid w:val="00BA3EC5"/>
    <w:rsid w:val="00BB5DFC"/>
    <w:rsid w:val="00BD279D"/>
    <w:rsid w:val="00BD6BB8"/>
    <w:rsid w:val="00BE3B42"/>
    <w:rsid w:val="00C12DBC"/>
    <w:rsid w:val="00C31B69"/>
    <w:rsid w:val="00C5481B"/>
    <w:rsid w:val="00C573F0"/>
    <w:rsid w:val="00C74ED2"/>
    <w:rsid w:val="00C95985"/>
    <w:rsid w:val="00C95B80"/>
    <w:rsid w:val="00CA6304"/>
    <w:rsid w:val="00CB512D"/>
    <w:rsid w:val="00CC5026"/>
    <w:rsid w:val="00CC644F"/>
    <w:rsid w:val="00CE5C0E"/>
    <w:rsid w:val="00CE7E40"/>
    <w:rsid w:val="00D03F9A"/>
    <w:rsid w:val="00D104E0"/>
    <w:rsid w:val="00D157AF"/>
    <w:rsid w:val="00D202FA"/>
    <w:rsid w:val="00D35F6F"/>
    <w:rsid w:val="00D608C3"/>
    <w:rsid w:val="00D63018"/>
    <w:rsid w:val="00D95B9C"/>
    <w:rsid w:val="00D96016"/>
    <w:rsid w:val="00DB66FE"/>
    <w:rsid w:val="00DD5724"/>
    <w:rsid w:val="00DE34CF"/>
    <w:rsid w:val="00DE6E1D"/>
    <w:rsid w:val="00E02866"/>
    <w:rsid w:val="00E15BA1"/>
    <w:rsid w:val="00E27E18"/>
    <w:rsid w:val="00E64117"/>
    <w:rsid w:val="00E9743C"/>
    <w:rsid w:val="00EA32CF"/>
    <w:rsid w:val="00EB2397"/>
    <w:rsid w:val="00EB3F46"/>
    <w:rsid w:val="00EC4AC2"/>
    <w:rsid w:val="00ED3F2B"/>
    <w:rsid w:val="00EE0733"/>
    <w:rsid w:val="00EE7D7C"/>
    <w:rsid w:val="00EF376B"/>
    <w:rsid w:val="00EF3A19"/>
    <w:rsid w:val="00F03AED"/>
    <w:rsid w:val="00F03C76"/>
    <w:rsid w:val="00F10B0F"/>
    <w:rsid w:val="00F11694"/>
    <w:rsid w:val="00F13DE7"/>
    <w:rsid w:val="00F2517E"/>
    <w:rsid w:val="00F25D98"/>
    <w:rsid w:val="00F300FB"/>
    <w:rsid w:val="00F3190B"/>
    <w:rsid w:val="00F542BA"/>
    <w:rsid w:val="00F61596"/>
    <w:rsid w:val="00F75006"/>
    <w:rsid w:val="00F77D84"/>
    <w:rsid w:val="00F9031B"/>
    <w:rsid w:val="00F92B61"/>
    <w:rsid w:val="00FA55A0"/>
    <w:rsid w:val="00FB6386"/>
    <w:rsid w:val="00FB7DE3"/>
    <w:rsid w:val="00FE006E"/>
    <w:rsid w:val="00FE57B3"/>
    <w:rsid w:val="00FF251F"/>
    <w:rsid w:val="01303CC0"/>
    <w:rsid w:val="01586ECB"/>
    <w:rsid w:val="01BF2886"/>
    <w:rsid w:val="01F97436"/>
    <w:rsid w:val="021100AD"/>
    <w:rsid w:val="02314CFB"/>
    <w:rsid w:val="029606A0"/>
    <w:rsid w:val="02AF3400"/>
    <w:rsid w:val="02B6410D"/>
    <w:rsid w:val="03286CDA"/>
    <w:rsid w:val="03B872DE"/>
    <w:rsid w:val="03C04C4C"/>
    <w:rsid w:val="046B0AFB"/>
    <w:rsid w:val="04703443"/>
    <w:rsid w:val="047B6766"/>
    <w:rsid w:val="04902C29"/>
    <w:rsid w:val="050A49E9"/>
    <w:rsid w:val="05953386"/>
    <w:rsid w:val="05FC4D85"/>
    <w:rsid w:val="06022609"/>
    <w:rsid w:val="066427D8"/>
    <w:rsid w:val="06657134"/>
    <w:rsid w:val="068D373C"/>
    <w:rsid w:val="069D68B5"/>
    <w:rsid w:val="06FD24E2"/>
    <w:rsid w:val="07204C1E"/>
    <w:rsid w:val="072C56DF"/>
    <w:rsid w:val="073A54FF"/>
    <w:rsid w:val="076463B1"/>
    <w:rsid w:val="078E190B"/>
    <w:rsid w:val="07B938B0"/>
    <w:rsid w:val="07D32521"/>
    <w:rsid w:val="0803179D"/>
    <w:rsid w:val="0829233F"/>
    <w:rsid w:val="082F3E1F"/>
    <w:rsid w:val="083C4E88"/>
    <w:rsid w:val="084565E0"/>
    <w:rsid w:val="08597116"/>
    <w:rsid w:val="08785325"/>
    <w:rsid w:val="08AA5582"/>
    <w:rsid w:val="08B05294"/>
    <w:rsid w:val="08B769CC"/>
    <w:rsid w:val="08D54294"/>
    <w:rsid w:val="093B311B"/>
    <w:rsid w:val="094A5EB7"/>
    <w:rsid w:val="0AD4722D"/>
    <w:rsid w:val="0ADD5BA9"/>
    <w:rsid w:val="0B7E552D"/>
    <w:rsid w:val="0B92542A"/>
    <w:rsid w:val="0C1E4482"/>
    <w:rsid w:val="0C543201"/>
    <w:rsid w:val="0C5A3060"/>
    <w:rsid w:val="0CDA2211"/>
    <w:rsid w:val="0D35089D"/>
    <w:rsid w:val="0D5E5037"/>
    <w:rsid w:val="0DB42E83"/>
    <w:rsid w:val="0DD2209C"/>
    <w:rsid w:val="0E1A67A7"/>
    <w:rsid w:val="0E1F3B50"/>
    <w:rsid w:val="0E722A60"/>
    <w:rsid w:val="0E79247A"/>
    <w:rsid w:val="0E843501"/>
    <w:rsid w:val="0EC87264"/>
    <w:rsid w:val="0F105EA2"/>
    <w:rsid w:val="0F4E6941"/>
    <w:rsid w:val="0F806ADB"/>
    <w:rsid w:val="0F86080F"/>
    <w:rsid w:val="0FB56966"/>
    <w:rsid w:val="0FC6099E"/>
    <w:rsid w:val="104739A0"/>
    <w:rsid w:val="105D2496"/>
    <w:rsid w:val="10A165AE"/>
    <w:rsid w:val="10E768B3"/>
    <w:rsid w:val="110B6630"/>
    <w:rsid w:val="112F3A1A"/>
    <w:rsid w:val="113D0021"/>
    <w:rsid w:val="115E14C5"/>
    <w:rsid w:val="119A4262"/>
    <w:rsid w:val="11BC0671"/>
    <w:rsid w:val="121A489B"/>
    <w:rsid w:val="12372669"/>
    <w:rsid w:val="1244052C"/>
    <w:rsid w:val="128B4079"/>
    <w:rsid w:val="12AE3BE5"/>
    <w:rsid w:val="12E01CD0"/>
    <w:rsid w:val="136100DD"/>
    <w:rsid w:val="13684300"/>
    <w:rsid w:val="13A16BC6"/>
    <w:rsid w:val="140928EF"/>
    <w:rsid w:val="14337D09"/>
    <w:rsid w:val="14562363"/>
    <w:rsid w:val="145A5979"/>
    <w:rsid w:val="14711EAF"/>
    <w:rsid w:val="14955CB4"/>
    <w:rsid w:val="14C01F86"/>
    <w:rsid w:val="15022301"/>
    <w:rsid w:val="15392E1F"/>
    <w:rsid w:val="154650BA"/>
    <w:rsid w:val="15725EED"/>
    <w:rsid w:val="159513D2"/>
    <w:rsid w:val="15F745B2"/>
    <w:rsid w:val="15F9651E"/>
    <w:rsid w:val="161D7566"/>
    <w:rsid w:val="16672F70"/>
    <w:rsid w:val="16674E62"/>
    <w:rsid w:val="16892D39"/>
    <w:rsid w:val="16AF405D"/>
    <w:rsid w:val="16B653CD"/>
    <w:rsid w:val="16C14D75"/>
    <w:rsid w:val="16CE0C48"/>
    <w:rsid w:val="16DE0D6C"/>
    <w:rsid w:val="16E41D21"/>
    <w:rsid w:val="16EA226C"/>
    <w:rsid w:val="17033956"/>
    <w:rsid w:val="170449DD"/>
    <w:rsid w:val="171F39A9"/>
    <w:rsid w:val="173B0769"/>
    <w:rsid w:val="173D3649"/>
    <w:rsid w:val="17405C8B"/>
    <w:rsid w:val="17585B89"/>
    <w:rsid w:val="17A33982"/>
    <w:rsid w:val="17D94281"/>
    <w:rsid w:val="17E32083"/>
    <w:rsid w:val="18015D3E"/>
    <w:rsid w:val="19083324"/>
    <w:rsid w:val="19400D3F"/>
    <w:rsid w:val="19C54DB4"/>
    <w:rsid w:val="1A663254"/>
    <w:rsid w:val="1A7E0497"/>
    <w:rsid w:val="1A8C66A2"/>
    <w:rsid w:val="1ADE538D"/>
    <w:rsid w:val="1B1559FA"/>
    <w:rsid w:val="1B2A29F5"/>
    <w:rsid w:val="1B2F24DA"/>
    <w:rsid w:val="1B8626B5"/>
    <w:rsid w:val="1BD74747"/>
    <w:rsid w:val="1C00256F"/>
    <w:rsid w:val="1C73493E"/>
    <w:rsid w:val="1C736ED2"/>
    <w:rsid w:val="1CAE396C"/>
    <w:rsid w:val="1CC334B1"/>
    <w:rsid w:val="1CF56077"/>
    <w:rsid w:val="1D7F2FA3"/>
    <w:rsid w:val="1D8B2BA0"/>
    <w:rsid w:val="1D9C1C88"/>
    <w:rsid w:val="1D9C3FFD"/>
    <w:rsid w:val="1DCA1CA4"/>
    <w:rsid w:val="1DD00AF8"/>
    <w:rsid w:val="1E0661A0"/>
    <w:rsid w:val="1E1008EF"/>
    <w:rsid w:val="1E1C555D"/>
    <w:rsid w:val="1E224E5F"/>
    <w:rsid w:val="1E2971F0"/>
    <w:rsid w:val="1E2B5675"/>
    <w:rsid w:val="1E7E13AF"/>
    <w:rsid w:val="1EF342E4"/>
    <w:rsid w:val="1F0856B9"/>
    <w:rsid w:val="1F0F700D"/>
    <w:rsid w:val="1F7E42A1"/>
    <w:rsid w:val="1FE75287"/>
    <w:rsid w:val="1FE82C06"/>
    <w:rsid w:val="20846BAD"/>
    <w:rsid w:val="20ED1FDB"/>
    <w:rsid w:val="20EF2DD9"/>
    <w:rsid w:val="211C3A2E"/>
    <w:rsid w:val="22514B69"/>
    <w:rsid w:val="22910AD3"/>
    <w:rsid w:val="22A13640"/>
    <w:rsid w:val="22BD67D5"/>
    <w:rsid w:val="230D6334"/>
    <w:rsid w:val="234B77C8"/>
    <w:rsid w:val="235330A3"/>
    <w:rsid w:val="23563466"/>
    <w:rsid w:val="23D9229C"/>
    <w:rsid w:val="23FC36DA"/>
    <w:rsid w:val="240C24F2"/>
    <w:rsid w:val="24283E8E"/>
    <w:rsid w:val="24302660"/>
    <w:rsid w:val="24B163F7"/>
    <w:rsid w:val="256274BB"/>
    <w:rsid w:val="257A73D0"/>
    <w:rsid w:val="25971FC5"/>
    <w:rsid w:val="25ED790B"/>
    <w:rsid w:val="263B3005"/>
    <w:rsid w:val="266B1C01"/>
    <w:rsid w:val="26D072CA"/>
    <w:rsid w:val="26E03DD5"/>
    <w:rsid w:val="27BE46E1"/>
    <w:rsid w:val="27C5473E"/>
    <w:rsid w:val="28284F4D"/>
    <w:rsid w:val="28744B46"/>
    <w:rsid w:val="29235FF2"/>
    <w:rsid w:val="29A15A27"/>
    <w:rsid w:val="29A61A0E"/>
    <w:rsid w:val="2A3C5549"/>
    <w:rsid w:val="2A8441C6"/>
    <w:rsid w:val="2A9F5779"/>
    <w:rsid w:val="2AAC0328"/>
    <w:rsid w:val="2ACC6328"/>
    <w:rsid w:val="2AE722BA"/>
    <w:rsid w:val="2B3F61B6"/>
    <w:rsid w:val="2B5958D1"/>
    <w:rsid w:val="2B7B1378"/>
    <w:rsid w:val="2BA75D97"/>
    <w:rsid w:val="2BBA4A9E"/>
    <w:rsid w:val="2BCC7B24"/>
    <w:rsid w:val="2BF849F8"/>
    <w:rsid w:val="2C47711C"/>
    <w:rsid w:val="2C4E1E51"/>
    <w:rsid w:val="2C59026C"/>
    <w:rsid w:val="2C731D83"/>
    <w:rsid w:val="2C7D1C6D"/>
    <w:rsid w:val="2C8B128E"/>
    <w:rsid w:val="2CF90952"/>
    <w:rsid w:val="2D2E36F1"/>
    <w:rsid w:val="2D582EF2"/>
    <w:rsid w:val="2E2748B6"/>
    <w:rsid w:val="2E2D7057"/>
    <w:rsid w:val="2E391103"/>
    <w:rsid w:val="2EFA0A68"/>
    <w:rsid w:val="2F1B78B5"/>
    <w:rsid w:val="2F2A58AF"/>
    <w:rsid w:val="2F3B5992"/>
    <w:rsid w:val="30280CB2"/>
    <w:rsid w:val="304F7AD8"/>
    <w:rsid w:val="30972CD5"/>
    <w:rsid w:val="30AD5AB4"/>
    <w:rsid w:val="30D0305A"/>
    <w:rsid w:val="30FC4B5C"/>
    <w:rsid w:val="31077786"/>
    <w:rsid w:val="313E6171"/>
    <w:rsid w:val="31725D88"/>
    <w:rsid w:val="31EE6570"/>
    <w:rsid w:val="32000636"/>
    <w:rsid w:val="32567038"/>
    <w:rsid w:val="325A31BA"/>
    <w:rsid w:val="325C1658"/>
    <w:rsid w:val="327270CC"/>
    <w:rsid w:val="32BC6B05"/>
    <w:rsid w:val="331A4DC5"/>
    <w:rsid w:val="331B2431"/>
    <w:rsid w:val="33395291"/>
    <w:rsid w:val="341F1AE0"/>
    <w:rsid w:val="34B4368E"/>
    <w:rsid w:val="34FC137E"/>
    <w:rsid w:val="34FE7D1C"/>
    <w:rsid w:val="355C12A3"/>
    <w:rsid w:val="356071D8"/>
    <w:rsid w:val="35770553"/>
    <w:rsid w:val="35DE7FFC"/>
    <w:rsid w:val="360B0AE8"/>
    <w:rsid w:val="36725295"/>
    <w:rsid w:val="367766C2"/>
    <w:rsid w:val="369D11F6"/>
    <w:rsid w:val="36FC310E"/>
    <w:rsid w:val="379C7B25"/>
    <w:rsid w:val="37EF36A8"/>
    <w:rsid w:val="3816248E"/>
    <w:rsid w:val="387021EB"/>
    <w:rsid w:val="38BC1207"/>
    <w:rsid w:val="38E13258"/>
    <w:rsid w:val="38EB6E92"/>
    <w:rsid w:val="39027244"/>
    <w:rsid w:val="391730B9"/>
    <w:rsid w:val="3926324E"/>
    <w:rsid w:val="39645C03"/>
    <w:rsid w:val="39986681"/>
    <w:rsid w:val="39A23D00"/>
    <w:rsid w:val="39CE3BB6"/>
    <w:rsid w:val="3A14445A"/>
    <w:rsid w:val="3A1916D3"/>
    <w:rsid w:val="3A1A2E21"/>
    <w:rsid w:val="3A827982"/>
    <w:rsid w:val="3B4300E3"/>
    <w:rsid w:val="3B6D50DB"/>
    <w:rsid w:val="3B8F5FB6"/>
    <w:rsid w:val="3BE34C0E"/>
    <w:rsid w:val="3C1F56A2"/>
    <w:rsid w:val="3C5A1BC8"/>
    <w:rsid w:val="3C866FCB"/>
    <w:rsid w:val="3CD27840"/>
    <w:rsid w:val="3D2E2BD1"/>
    <w:rsid w:val="3D4C6B6A"/>
    <w:rsid w:val="3D790BBA"/>
    <w:rsid w:val="3DF72A5B"/>
    <w:rsid w:val="3E6029C2"/>
    <w:rsid w:val="3E8E4BA9"/>
    <w:rsid w:val="3EA145D3"/>
    <w:rsid w:val="3EA202F2"/>
    <w:rsid w:val="3EE53406"/>
    <w:rsid w:val="3F6B3E95"/>
    <w:rsid w:val="3F83490A"/>
    <w:rsid w:val="3F842F4B"/>
    <w:rsid w:val="3F8C7486"/>
    <w:rsid w:val="3F9B7582"/>
    <w:rsid w:val="3FA6023D"/>
    <w:rsid w:val="3FBF6B98"/>
    <w:rsid w:val="3FD8771B"/>
    <w:rsid w:val="3FE67FE0"/>
    <w:rsid w:val="40115EBC"/>
    <w:rsid w:val="40120AD4"/>
    <w:rsid w:val="403834B5"/>
    <w:rsid w:val="40390BE9"/>
    <w:rsid w:val="406A26CC"/>
    <w:rsid w:val="40755CAB"/>
    <w:rsid w:val="407D2323"/>
    <w:rsid w:val="408F75BE"/>
    <w:rsid w:val="4192019E"/>
    <w:rsid w:val="41A16E89"/>
    <w:rsid w:val="41A50FB2"/>
    <w:rsid w:val="41A6701F"/>
    <w:rsid w:val="41AC0492"/>
    <w:rsid w:val="41B85487"/>
    <w:rsid w:val="41F97FAB"/>
    <w:rsid w:val="41FF7783"/>
    <w:rsid w:val="420644A1"/>
    <w:rsid w:val="4236096F"/>
    <w:rsid w:val="428D2930"/>
    <w:rsid w:val="431F6D36"/>
    <w:rsid w:val="43441A86"/>
    <w:rsid w:val="4346300F"/>
    <w:rsid w:val="43833935"/>
    <w:rsid w:val="43BF168B"/>
    <w:rsid w:val="446A47A9"/>
    <w:rsid w:val="44D5326C"/>
    <w:rsid w:val="44D67D94"/>
    <w:rsid w:val="45104C14"/>
    <w:rsid w:val="452E1CF6"/>
    <w:rsid w:val="453D654E"/>
    <w:rsid w:val="45427982"/>
    <w:rsid w:val="456831C1"/>
    <w:rsid w:val="458A1718"/>
    <w:rsid w:val="45977A54"/>
    <w:rsid w:val="46654313"/>
    <w:rsid w:val="46677118"/>
    <w:rsid w:val="46F17CBA"/>
    <w:rsid w:val="46F509C7"/>
    <w:rsid w:val="48A62C0C"/>
    <w:rsid w:val="49B104D5"/>
    <w:rsid w:val="49C42C5E"/>
    <w:rsid w:val="4A0C3A10"/>
    <w:rsid w:val="4A8C19D8"/>
    <w:rsid w:val="4A961953"/>
    <w:rsid w:val="4ABD2146"/>
    <w:rsid w:val="4AC05BB3"/>
    <w:rsid w:val="4AD6464C"/>
    <w:rsid w:val="4AFF3F9C"/>
    <w:rsid w:val="4B0C464D"/>
    <w:rsid w:val="4B1165BF"/>
    <w:rsid w:val="4B190F1F"/>
    <w:rsid w:val="4B2405D2"/>
    <w:rsid w:val="4B660899"/>
    <w:rsid w:val="4B807AED"/>
    <w:rsid w:val="4B825093"/>
    <w:rsid w:val="4C4A01FB"/>
    <w:rsid w:val="4D094B1B"/>
    <w:rsid w:val="4D165519"/>
    <w:rsid w:val="4D4B58B2"/>
    <w:rsid w:val="4D96053F"/>
    <w:rsid w:val="4DA32FEC"/>
    <w:rsid w:val="4DF57E2F"/>
    <w:rsid w:val="4E2F142B"/>
    <w:rsid w:val="4E5A5D02"/>
    <w:rsid w:val="4EBB00C5"/>
    <w:rsid w:val="4EDD3DFB"/>
    <w:rsid w:val="4F1A0D32"/>
    <w:rsid w:val="4FB11CA9"/>
    <w:rsid w:val="4FFC51F3"/>
    <w:rsid w:val="51067056"/>
    <w:rsid w:val="514E4CD0"/>
    <w:rsid w:val="518A4738"/>
    <w:rsid w:val="52425B56"/>
    <w:rsid w:val="526629DD"/>
    <w:rsid w:val="52BE15AB"/>
    <w:rsid w:val="52D40430"/>
    <w:rsid w:val="53276206"/>
    <w:rsid w:val="534477AF"/>
    <w:rsid w:val="537E4D3C"/>
    <w:rsid w:val="53E61CCD"/>
    <w:rsid w:val="543658E5"/>
    <w:rsid w:val="543A667C"/>
    <w:rsid w:val="547675D0"/>
    <w:rsid w:val="548C5D47"/>
    <w:rsid w:val="54C53E34"/>
    <w:rsid w:val="54C6143C"/>
    <w:rsid w:val="54EE30CD"/>
    <w:rsid w:val="554A3EEC"/>
    <w:rsid w:val="556340B1"/>
    <w:rsid w:val="557E5ECC"/>
    <w:rsid w:val="559B3002"/>
    <w:rsid w:val="55A64981"/>
    <w:rsid w:val="55C54239"/>
    <w:rsid w:val="55EC4CCC"/>
    <w:rsid w:val="56311255"/>
    <w:rsid w:val="568B4400"/>
    <w:rsid w:val="56937E26"/>
    <w:rsid w:val="56E441F8"/>
    <w:rsid w:val="56F27BA6"/>
    <w:rsid w:val="57314D65"/>
    <w:rsid w:val="57314D78"/>
    <w:rsid w:val="57A0615A"/>
    <w:rsid w:val="57ED2F4E"/>
    <w:rsid w:val="580A27CE"/>
    <w:rsid w:val="580A3EBC"/>
    <w:rsid w:val="582E029E"/>
    <w:rsid w:val="584D554C"/>
    <w:rsid w:val="585E4FF3"/>
    <w:rsid w:val="586713D9"/>
    <w:rsid w:val="5896385C"/>
    <w:rsid w:val="58AA02B8"/>
    <w:rsid w:val="58B52C39"/>
    <w:rsid w:val="5A1024D4"/>
    <w:rsid w:val="5AA26DC7"/>
    <w:rsid w:val="5AC94A10"/>
    <w:rsid w:val="5AE54B43"/>
    <w:rsid w:val="5AE84D17"/>
    <w:rsid w:val="5AE85443"/>
    <w:rsid w:val="5AFA13FE"/>
    <w:rsid w:val="5B2C254C"/>
    <w:rsid w:val="5B563943"/>
    <w:rsid w:val="5C01140E"/>
    <w:rsid w:val="5C2B5914"/>
    <w:rsid w:val="5C3F53E2"/>
    <w:rsid w:val="5CA16BB5"/>
    <w:rsid w:val="5CCD1FD6"/>
    <w:rsid w:val="5CE20B9F"/>
    <w:rsid w:val="5D2407CA"/>
    <w:rsid w:val="5D707A7D"/>
    <w:rsid w:val="5DF85A60"/>
    <w:rsid w:val="5E237DDC"/>
    <w:rsid w:val="5E286022"/>
    <w:rsid w:val="5F4E3CEE"/>
    <w:rsid w:val="5F9277AC"/>
    <w:rsid w:val="5F996D22"/>
    <w:rsid w:val="5FCA239F"/>
    <w:rsid w:val="5FD71ABA"/>
    <w:rsid w:val="601C4126"/>
    <w:rsid w:val="603C27AE"/>
    <w:rsid w:val="608A1837"/>
    <w:rsid w:val="60D12ECB"/>
    <w:rsid w:val="60EF2AA3"/>
    <w:rsid w:val="61352AE1"/>
    <w:rsid w:val="61537C04"/>
    <w:rsid w:val="6179692A"/>
    <w:rsid w:val="61A10B39"/>
    <w:rsid w:val="61AA751B"/>
    <w:rsid w:val="61E26061"/>
    <w:rsid w:val="622644D4"/>
    <w:rsid w:val="62762425"/>
    <w:rsid w:val="62860820"/>
    <w:rsid w:val="628B0955"/>
    <w:rsid w:val="62F25580"/>
    <w:rsid w:val="635105BF"/>
    <w:rsid w:val="6364267C"/>
    <w:rsid w:val="63993A57"/>
    <w:rsid w:val="63DE254B"/>
    <w:rsid w:val="6416293D"/>
    <w:rsid w:val="64444586"/>
    <w:rsid w:val="645E0A74"/>
    <w:rsid w:val="64A25D5B"/>
    <w:rsid w:val="64BD298F"/>
    <w:rsid w:val="64E17FA9"/>
    <w:rsid w:val="654932D7"/>
    <w:rsid w:val="65614A1F"/>
    <w:rsid w:val="65871A77"/>
    <w:rsid w:val="659C325B"/>
    <w:rsid w:val="65B149F1"/>
    <w:rsid w:val="65BC47F8"/>
    <w:rsid w:val="66097465"/>
    <w:rsid w:val="66513898"/>
    <w:rsid w:val="66594725"/>
    <w:rsid w:val="66CA235F"/>
    <w:rsid w:val="66FC4B5B"/>
    <w:rsid w:val="67440738"/>
    <w:rsid w:val="675E1479"/>
    <w:rsid w:val="677F7D79"/>
    <w:rsid w:val="6791705A"/>
    <w:rsid w:val="67C45536"/>
    <w:rsid w:val="67D74435"/>
    <w:rsid w:val="67EF55A5"/>
    <w:rsid w:val="67FC6DE9"/>
    <w:rsid w:val="682702CE"/>
    <w:rsid w:val="682A28D5"/>
    <w:rsid w:val="687D4805"/>
    <w:rsid w:val="68F30549"/>
    <w:rsid w:val="68FE0FE9"/>
    <w:rsid w:val="690B1094"/>
    <w:rsid w:val="69531CB9"/>
    <w:rsid w:val="6A2A2B79"/>
    <w:rsid w:val="6AC72B14"/>
    <w:rsid w:val="6B3876E4"/>
    <w:rsid w:val="6B923091"/>
    <w:rsid w:val="6C0F4EDB"/>
    <w:rsid w:val="6C3E78BE"/>
    <w:rsid w:val="6C49643E"/>
    <w:rsid w:val="6C763FB2"/>
    <w:rsid w:val="6C986100"/>
    <w:rsid w:val="6CCC3613"/>
    <w:rsid w:val="6CCF3BC8"/>
    <w:rsid w:val="6CD61101"/>
    <w:rsid w:val="6D03497D"/>
    <w:rsid w:val="6DA75965"/>
    <w:rsid w:val="6DD759AD"/>
    <w:rsid w:val="6E271126"/>
    <w:rsid w:val="6E637A9D"/>
    <w:rsid w:val="6E974D86"/>
    <w:rsid w:val="6EEA5749"/>
    <w:rsid w:val="6F0B7389"/>
    <w:rsid w:val="6F896E1D"/>
    <w:rsid w:val="6FDD6311"/>
    <w:rsid w:val="6FF40287"/>
    <w:rsid w:val="708672B9"/>
    <w:rsid w:val="708673CA"/>
    <w:rsid w:val="70940D9C"/>
    <w:rsid w:val="70E466B7"/>
    <w:rsid w:val="710E3FA7"/>
    <w:rsid w:val="715258D0"/>
    <w:rsid w:val="71632467"/>
    <w:rsid w:val="7175278D"/>
    <w:rsid w:val="717B6A2A"/>
    <w:rsid w:val="719D4B0B"/>
    <w:rsid w:val="71F8079E"/>
    <w:rsid w:val="72696CD3"/>
    <w:rsid w:val="729C6969"/>
    <w:rsid w:val="729E5206"/>
    <w:rsid w:val="72A714BD"/>
    <w:rsid w:val="72B35206"/>
    <w:rsid w:val="72E260CB"/>
    <w:rsid w:val="734769A2"/>
    <w:rsid w:val="73916161"/>
    <w:rsid w:val="73B27046"/>
    <w:rsid w:val="740E76E4"/>
    <w:rsid w:val="743E1400"/>
    <w:rsid w:val="74FA12A9"/>
    <w:rsid w:val="75063BBA"/>
    <w:rsid w:val="752E4F14"/>
    <w:rsid w:val="7571766F"/>
    <w:rsid w:val="758F581D"/>
    <w:rsid w:val="759A0B8C"/>
    <w:rsid w:val="75BF68C1"/>
    <w:rsid w:val="75CC16B7"/>
    <w:rsid w:val="75DB17A2"/>
    <w:rsid w:val="761514FD"/>
    <w:rsid w:val="76306B1D"/>
    <w:rsid w:val="765D66F3"/>
    <w:rsid w:val="76600B15"/>
    <w:rsid w:val="76A44FE3"/>
    <w:rsid w:val="76E7751D"/>
    <w:rsid w:val="773F160A"/>
    <w:rsid w:val="77452250"/>
    <w:rsid w:val="77605294"/>
    <w:rsid w:val="7771450A"/>
    <w:rsid w:val="779A315D"/>
    <w:rsid w:val="77D304C9"/>
    <w:rsid w:val="77EC059E"/>
    <w:rsid w:val="78104BDC"/>
    <w:rsid w:val="78424786"/>
    <w:rsid w:val="78447740"/>
    <w:rsid w:val="78744948"/>
    <w:rsid w:val="78924924"/>
    <w:rsid w:val="78A06036"/>
    <w:rsid w:val="793368E9"/>
    <w:rsid w:val="79654959"/>
    <w:rsid w:val="796F7DD8"/>
    <w:rsid w:val="79A45BC8"/>
    <w:rsid w:val="79B03885"/>
    <w:rsid w:val="7A1B518A"/>
    <w:rsid w:val="7A250C93"/>
    <w:rsid w:val="7A265870"/>
    <w:rsid w:val="7ABA73CD"/>
    <w:rsid w:val="7AEC37E8"/>
    <w:rsid w:val="7AFB035C"/>
    <w:rsid w:val="7B3A4EAC"/>
    <w:rsid w:val="7B6F3F39"/>
    <w:rsid w:val="7B90290D"/>
    <w:rsid w:val="7B943F02"/>
    <w:rsid w:val="7CAD30F6"/>
    <w:rsid w:val="7D7C1EF8"/>
    <w:rsid w:val="7DAF11C3"/>
    <w:rsid w:val="7DDD5E49"/>
    <w:rsid w:val="7DFA3B85"/>
    <w:rsid w:val="7DFE012D"/>
    <w:rsid w:val="7E054230"/>
    <w:rsid w:val="7E0878D8"/>
    <w:rsid w:val="7E2154E7"/>
    <w:rsid w:val="7E481BF4"/>
    <w:rsid w:val="7E545312"/>
    <w:rsid w:val="7E6777CB"/>
    <w:rsid w:val="7E870032"/>
    <w:rsid w:val="7ECB76BD"/>
    <w:rsid w:val="7F0060F7"/>
    <w:rsid w:val="7F0610EA"/>
    <w:rsid w:val="7F5D20B4"/>
    <w:rsid w:val="7FCB78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G Times (WN)" w:hAnsi="CG Times (WN)" w:eastAsiaTheme="minorEastAsia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94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93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95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5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link w:val="113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link w:val="111"/>
    <w:qFormat/>
    <w:uiPriority w:val="0"/>
  </w:style>
  <w:style w:type="paragraph" w:styleId="30">
    <w:name w:val="Body Text"/>
    <w:qFormat/>
    <w:uiPriority w:val="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 w:eastAsia="Times New Roman" w:cs="Times New Roman"/>
      <w:lang w:val="en-GB" w:eastAsia="zh-CN" w:bidi="ar-SA"/>
    </w:rPr>
  </w:style>
  <w:style w:type="paragraph" w:styleId="31">
    <w:name w:val="List Bullet 5"/>
    <w:basedOn w:val="24"/>
    <w:qFormat/>
    <w:uiPriority w:val="0"/>
    <w:pPr>
      <w:ind w:left="1702"/>
    </w:pPr>
  </w:style>
  <w:style w:type="paragraph" w:styleId="32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link w:val="50"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link w:val="96"/>
    <w:qFormat/>
    <w:uiPriority w:val="0"/>
    <w:pPr>
      <w:jc w:val="center"/>
    </w:pPr>
    <w:rPr>
      <w:i/>
    </w:rPr>
  </w:style>
  <w:style w:type="paragraph" w:styleId="35">
    <w:name w:val="header"/>
    <w:link w:val="87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6">
    <w:name w:val="footnote text"/>
    <w:basedOn w:val="1"/>
    <w:link w:val="110"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qFormat/>
    <w:uiPriority w:val="0"/>
    <w:pPr>
      <w:ind w:left="1418" w:hanging="1418"/>
    </w:pPr>
  </w:style>
  <w:style w:type="paragraph" w:styleId="40">
    <w:name w:val="index 1"/>
    <w:basedOn w:val="1"/>
    <w:next w:val="1"/>
    <w:qFormat/>
    <w:uiPriority w:val="0"/>
    <w:pPr>
      <w:keepLines/>
      <w:spacing w:after="0"/>
    </w:pPr>
  </w:style>
  <w:style w:type="paragraph" w:styleId="41">
    <w:name w:val="index 2"/>
    <w:basedOn w:val="40"/>
    <w:next w:val="1"/>
    <w:qFormat/>
    <w:uiPriority w:val="0"/>
    <w:pPr>
      <w:ind w:left="284"/>
    </w:pPr>
  </w:style>
  <w:style w:type="paragraph" w:styleId="42">
    <w:name w:val="annotation subject"/>
    <w:basedOn w:val="29"/>
    <w:next w:val="29"/>
    <w:link w:val="112"/>
    <w:qFormat/>
    <w:uiPriority w:val="0"/>
    <w:rPr>
      <w:b/>
      <w:bCs/>
    </w:rPr>
  </w:style>
  <w:style w:type="table" w:styleId="44">
    <w:name w:val="Table Grid"/>
    <w:basedOn w:val="43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6">
    <w:name w:val="FollowedHyperlink"/>
    <w:qFormat/>
    <w:uiPriority w:val="0"/>
    <w:rPr>
      <w:color w:val="800080"/>
      <w:u w:val="single"/>
    </w:rPr>
  </w:style>
  <w:style w:type="character" w:styleId="47">
    <w:name w:val="Hyperlink"/>
    <w:qFormat/>
    <w:uiPriority w:val="0"/>
    <w:rPr>
      <w:color w:val="0000FF"/>
      <w:u w:val="single"/>
    </w:rPr>
  </w:style>
  <w:style w:type="character" w:styleId="48">
    <w:name w:val="annotation reference"/>
    <w:qFormat/>
    <w:uiPriority w:val="0"/>
    <w:rPr>
      <w:sz w:val="16"/>
    </w:rPr>
  </w:style>
  <w:style w:type="character" w:styleId="49">
    <w:name w:val="footnote reference"/>
    <w:qFormat/>
    <w:uiPriority w:val="0"/>
    <w:rPr>
      <w:b/>
      <w:position w:val="6"/>
      <w:sz w:val="16"/>
    </w:rPr>
  </w:style>
  <w:style w:type="character" w:customStyle="1" w:styleId="50">
    <w:name w:val="批注框文本 字符"/>
    <w:link w:val="33"/>
    <w:qFormat/>
    <w:uiPriority w:val="0"/>
    <w:rPr>
      <w:rFonts w:ascii="Tahoma" w:hAnsi="Tahoma" w:cs="Tahoma"/>
      <w:sz w:val="16"/>
      <w:szCs w:val="16"/>
      <w:lang w:val="en-GB"/>
    </w:rPr>
  </w:style>
  <w:style w:type="paragraph" w:customStyle="1" w:styleId="51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2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3">
    <w:name w:val="TT"/>
    <w:basedOn w:val="2"/>
    <w:next w:val="1"/>
    <w:qFormat/>
    <w:uiPriority w:val="0"/>
    <w:pPr>
      <w:outlineLvl w:val="9"/>
    </w:pPr>
  </w:style>
  <w:style w:type="paragraph" w:customStyle="1" w:styleId="54">
    <w:name w:val="TAH"/>
    <w:basedOn w:val="55"/>
    <w:link w:val="92"/>
    <w:qFormat/>
    <w:uiPriority w:val="0"/>
    <w:rPr>
      <w:b/>
    </w:rPr>
  </w:style>
  <w:style w:type="paragraph" w:customStyle="1" w:styleId="55">
    <w:name w:val="TAC"/>
    <w:basedOn w:val="56"/>
    <w:link w:val="91"/>
    <w:qFormat/>
    <w:uiPriority w:val="0"/>
    <w:pPr>
      <w:jc w:val="center"/>
    </w:pPr>
  </w:style>
  <w:style w:type="paragraph" w:customStyle="1" w:styleId="56">
    <w:name w:val="TAL"/>
    <w:basedOn w:val="1"/>
    <w:link w:val="90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7">
    <w:name w:val="TF"/>
    <w:basedOn w:val="58"/>
    <w:link w:val="103"/>
    <w:qFormat/>
    <w:uiPriority w:val="0"/>
    <w:pPr>
      <w:keepNext w:val="0"/>
      <w:spacing w:before="0" w:after="240"/>
    </w:pPr>
  </w:style>
  <w:style w:type="paragraph" w:customStyle="1" w:styleId="58">
    <w:name w:val="TH"/>
    <w:basedOn w:val="1"/>
    <w:link w:val="102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9">
    <w:name w:val="NO"/>
    <w:basedOn w:val="1"/>
    <w:link w:val="97"/>
    <w:qFormat/>
    <w:uiPriority w:val="0"/>
    <w:pPr>
      <w:keepLines/>
      <w:ind w:left="1135" w:hanging="851"/>
    </w:pPr>
  </w:style>
  <w:style w:type="paragraph" w:customStyle="1" w:styleId="60">
    <w:name w:val="EX"/>
    <w:basedOn w:val="1"/>
    <w:link w:val="99"/>
    <w:qFormat/>
    <w:uiPriority w:val="0"/>
    <w:pPr>
      <w:keepLines/>
      <w:ind w:left="1702" w:hanging="1418"/>
    </w:pPr>
  </w:style>
  <w:style w:type="paragraph" w:customStyle="1" w:styleId="61">
    <w:name w:val="FP"/>
    <w:basedOn w:val="1"/>
    <w:qFormat/>
    <w:uiPriority w:val="0"/>
    <w:pPr>
      <w:spacing w:after="0"/>
    </w:pPr>
  </w:style>
  <w:style w:type="paragraph" w:customStyle="1" w:styleId="62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3">
    <w:name w:val="NW"/>
    <w:basedOn w:val="59"/>
    <w:qFormat/>
    <w:uiPriority w:val="0"/>
    <w:pPr>
      <w:spacing w:after="0"/>
    </w:pPr>
  </w:style>
  <w:style w:type="paragraph" w:customStyle="1" w:styleId="64">
    <w:name w:val="EW"/>
    <w:basedOn w:val="60"/>
    <w:qFormat/>
    <w:uiPriority w:val="0"/>
    <w:pPr>
      <w:spacing w:after="0"/>
    </w:pPr>
  </w:style>
  <w:style w:type="paragraph" w:customStyle="1" w:styleId="65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6">
    <w:name w:val="NF"/>
    <w:basedOn w:val="59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7">
    <w:name w:val="PL"/>
    <w:link w:val="98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8">
    <w:name w:val="TAR"/>
    <w:basedOn w:val="56"/>
    <w:qFormat/>
    <w:uiPriority w:val="0"/>
    <w:pPr>
      <w:jc w:val="right"/>
    </w:pPr>
  </w:style>
  <w:style w:type="paragraph" w:customStyle="1" w:styleId="69">
    <w:name w:val="TAN"/>
    <w:basedOn w:val="56"/>
    <w:qFormat/>
    <w:uiPriority w:val="0"/>
    <w:pPr>
      <w:ind w:left="851" w:hanging="851"/>
    </w:pPr>
  </w:style>
  <w:style w:type="paragraph" w:customStyle="1" w:styleId="70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71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2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3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ZV"/>
    <w:basedOn w:val="73"/>
    <w:qFormat/>
    <w:uiPriority w:val="0"/>
    <w:pPr>
      <w:framePr w:y="16161"/>
    </w:pPr>
  </w:style>
  <w:style w:type="character" w:customStyle="1" w:styleId="75">
    <w:name w:val="ZGSM"/>
    <w:qFormat/>
    <w:uiPriority w:val="0"/>
  </w:style>
  <w:style w:type="paragraph" w:customStyle="1" w:styleId="76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7">
    <w:name w:val="Editor's Note"/>
    <w:basedOn w:val="59"/>
    <w:link w:val="101"/>
    <w:qFormat/>
    <w:uiPriority w:val="0"/>
    <w:rPr>
      <w:color w:val="FF0000"/>
    </w:rPr>
  </w:style>
  <w:style w:type="paragraph" w:customStyle="1" w:styleId="78">
    <w:name w:val="B1"/>
    <w:basedOn w:val="14"/>
    <w:link w:val="100"/>
    <w:qFormat/>
    <w:uiPriority w:val="0"/>
  </w:style>
  <w:style w:type="paragraph" w:customStyle="1" w:styleId="79">
    <w:name w:val="B2"/>
    <w:basedOn w:val="13"/>
    <w:link w:val="104"/>
    <w:qFormat/>
    <w:uiPriority w:val="0"/>
  </w:style>
  <w:style w:type="paragraph" w:customStyle="1" w:styleId="80">
    <w:name w:val="B3"/>
    <w:basedOn w:val="12"/>
    <w:link w:val="105"/>
    <w:qFormat/>
    <w:uiPriority w:val="0"/>
  </w:style>
  <w:style w:type="paragraph" w:customStyle="1" w:styleId="81">
    <w:name w:val="B4"/>
    <w:basedOn w:val="38"/>
    <w:qFormat/>
    <w:uiPriority w:val="0"/>
  </w:style>
  <w:style w:type="paragraph" w:customStyle="1" w:styleId="82">
    <w:name w:val="B5"/>
    <w:basedOn w:val="37"/>
    <w:qFormat/>
    <w:uiPriority w:val="0"/>
  </w:style>
  <w:style w:type="paragraph" w:customStyle="1" w:styleId="83">
    <w:name w:val="ZTD"/>
    <w:basedOn w:val="71"/>
    <w:qFormat/>
    <w:uiPriority w:val="0"/>
    <w:pPr>
      <w:framePr w:hRule="auto" w:y="852"/>
    </w:pPr>
    <w:rPr>
      <w:i w:val="0"/>
      <w:sz w:val="40"/>
    </w:rPr>
  </w:style>
  <w:style w:type="paragraph" w:customStyle="1" w:styleId="84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5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6">
    <w:name w:val="First Change"/>
    <w:basedOn w:val="1"/>
    <w:qFormat/>
    <w:uiPriority w:val="0"/>
    <w:pPr>
      <w:jc w:val="center"/>
    </w:pPr>
    <w:rPr>
      <w:color w:val="FF0000"/>
    </w:rPr>
  </w:style>
  <w:style w:type="character" w:customStyle="1" w:styleId="87">
    <w:name w:val="页眉 字符"/>
    <w:link w:val="35"/>
    <w:qFormat/>
    <w:uiPriority w:val="0"/>
    <w:rPr>
      <w:rFonts w:ascii="Arial" w:hAnsi="Arial"/>
      <w:b/>
      <w:sz w:val="18"/>
      <w:lang w:eastAsia="en-US"/>
    </w:rPr>
  </w:style>
  <w:style w:type="paragraph" w:customStyle="1" w:styleId="88">
    <w:name w:val="a"/>
    <w:basedOn w:val="84"/>
    <w:qFormat/>
    <w:uiPriority w:val="0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89">
    <w:name w:val="Discussion"/>
    <w:basedOn w:val="1"/>
    <w:qFormat/>
    <w:uiPriority w:val="0"/>
    <w:rPr>
      <w:rFonts w:ascii="Arial" w:hAnsi="Arial" w:cs="Arial"/>
    </w:rPr>
  </w:style>
  <w:style w:type="character" w:customStyle="1" w:styleId="90">
    <w:name w:val="TAL Char"/>
    <w:link w:val="56"/>
    <w:qFormat/>
    <w:uiPriority w:val="0"/>
    <w:rPr>
      <w:rFonts w:ascii="Arial" w:hAnsi="Arial"/>
      <w:sz w:val="18"/>
      <w:lang w:val="en-GB"/>
    </w:rPr>
  </w:style>
  <w:style w:type="character" w:customStyle="1" w:styleId="91">
    <w:name w:val="TAC Char"/>
    <w:link w:val="55"/>
    <w:qFormat/>
    <w:uiPriority w:val="0"/>
    <w:rPr>
      <w:rFonts w:ascii="Arial" w:hAnsi="Arial"/>
      <w:sz w:val="18"/>
      <w:lang w:val="en-GB"/>
    </w:rPr>
  </w:style>
  <w:style w:type="character" w:customStyle="1" w:styleId="92">
    <w:name w:val="TAH Char"/>
    <w:link w:val="54"/>
    <w:qFormat/>
    <w:uiPriority w:val="0"/>
    <w:rPr>
      <w:rFonts w:ascii="Arial" w:hAnsi="Arial"/>
      <w:b/>
      <w:sz w:val="18"/>
      <w:lang w:val="en-GB"/>
    </w:rPr>
  </w:style>
  <w:style w:type="character" w:customStyle="1" w:styleId="93">
    <w:name w:val="标题 4 字符"/>
    <w:link w:val="5"/>
    <w:qFormat/>
    <w:uiPriority w:val="0"/>
    <w:rPr>
      <w:rFonts w:ascii="Arial" w:hAnsi="Arial"/>
      <w:sz w:val="24"/>
      <w:lang w:val="en-GB"/>
    </w:rPr>
  </w:style>
  <w:style w:type="character" w:customStyle="1" w:styleId="94">
    <w:name w:val="标题 3 字符"/>
    <w:link w:val="4"/>
    <w:qFormat/>
    <w:uiPriority w:val="0"/>
    <w:rPr>
      <w:rFonts w:ascii="Arial" w:hAnsi="Arial"/>
      <w:sz w:val="28"/>
      <w:lang w:val="en-GB"/>
    </w:rPr>
  </w:style>
  <w:style w:type="character" w:customStyle="1" w:styleId="95">
    <w:name w:val="标题 6 字符"/>
    <w:link w:val="7"/>
    <w:qFormat/>
    <w:uiPriority w:val="0"/>
    <w:rPr>
      <w:rFonts w:ascii="Arial" w:hAnsi="Arial"/>
      <w:lang w:val="en-GB"/>
    </w:rPr>
  </w:style>
  <w:style w:type="character" w:customStyle="1" w:styleId="96">
    <w:name w:val="页脚 字符"/>
    <w:link w:val="34"/>
    <w:qFormat/>
    <w:uiPriority w:val="0"/>
    <w:rPr>
      <w:rFonts w:ascii="Arial" w:hAnsi="Arial"/>
      <w:b/>
      <w:i/>
      <w:sz w:val="18"/>
      <w:lang w:val="en-GB"/>
    </w:rPr>
  </w:style>
  <w:style w:type="character" w:customStyle="1" w:styleId="97">
    <w:name w:val="NO Char"/>
    <w:link w:val="59"/>
    <w:qFormat/>
    <w:uiPriority w:val="0"/>
    <w:rPr>
      <w:rFonts w:ascii="Times New Roman" w:hAnsi="Times New Roman"/>
      <w:lang w:val="en-GB"/>
    </w:rPr>
  </w:style>
  <w:style w:type="character" w:customStyle="1" w:styleId="98">
    <w:name w:val="PL Char"/>
    <w:link w:val="67"/>
    <w:qFormat/>
    <w:uiPriority w:val="0"/>
    <w:rPr>
      <w:rFonts w:ascii="Courier New" w:hAnsi="Courier New"/>
      <w:sz w:val="16"/>
      <w:lang w:val="en-GB"/>
    </w:rPr>
  </w:style>
  <w:style w:type="character" w:customStyle="1" w:styleId="99">
    <w:name w:val="EX Char"/>
    <w:link w:val="60"/>
    <w:qFormat/>
    <w:locked/>
    <w:uiPriority w:val="0"/>
    <w:rPr>
      <w:rFonts w:ascii="Times New Roman" w:hAnsi="Times New Roman"/>
      <w:lang w:val="en-GB"/>
    </w:rPr>
  </w:style>
  <w:style w:type="character" w:customStyle="1" w:styleId="100">
    <w:name w:val="B1 Char"/>
    <w:link w:val="78"/>
    <w:qFormat/>
    <w:uiPriority w:val="0"/>
    <w:rPr>
      <w:rFonts w:ascii="Times New Roman" w:hAnsi="Times New Roman"/>
      <w:lang w:val="en-GB"/>
    </w:rPr>
  </w:style>
  <w:style w:type="character" w:customStyle="1" w:styleId="101">
    <w:name w:val="Editor's Note Char"/>
    <w:link w:val="77"/>
    <w:qFormat/>
    <w:uiPriority w:val="0"/>
    <w:rPr>
      <w:rFonts w:ascii="Times New Roman" w:hAnsi="Times New Roman"/>
      <w:color w:val="FF0000"/>
      <w:lang w:val="en-GB"/>
    </w:rPr>
  </w:style>
  <w:style w:type="character" w:customStyle="1" w:styleId="102">
    <w:name w:val="TH Char"/>
    <w:link w:val="58"/>
    <w:qFormat/>
    <w:uiPriority w:val="0"/>
    <w:rPr>
      <w:rFonts w:ascii="Arial" w:hAnsi="Arial"/>
      <w:b/>
      <w:lang w:val="en-GB"/>
    </w:rPr>
  </w:style>
  <w:style w:type="character" w:customStyle="1" w:styleId="103">
    <w:name w:val="TF Char"/>
    <w:link w:val="57"/>
    <w:qFormat/>
    <w:uiPriority w:val="0"/>
    <w:rPr>
      <w:rFonts w:ascii="Arial" w:hAnsi="Arial"/>
      <w:b/>
      <w:lang w:val="en-GB"/>
    </w:rPr>
  </w:style>
  <w:style w:type="character" w:customStyle="1" w:styleId="104">
    <w:name w:val="B2 Char"/>
    <w:link w:val="79"/>
    <w:qFormat/>
    <w:uiPriority w:val="0"/>
    <w:rPr>
      <w:rFonts w:ascii="Times New Roman" w:hAnsi="Times New Roman"/>
      <w:lang w:val="en-GB"/>
    </w:rPr>
  </w:style>
  <w:style w:type="character" w:customStyle="1" w:styleId="105">
    <w:name w:val="B3 Char"/>
    <w:link w:val="80"/>
    <w:qFormat/>
    <w:uiPriority w:val="0"/>
    <w:rPr>
      <w:rFonts w:ascii="Times New Roman" w:hAnsi="Times New Roman"/>
      <w:lang w:val="en-GB"/>
    </w:rPr>
  </w:style>
  <w:style w:type="paragraph" w:customStyle="1" w:styleId="106">
    <w:name w:val="TAJ"/>
    <w:basedOn w:val="58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107">
    <w:name w:val="Guidance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108">
    <w:name w:val="修订1"/>
    <w:hidden/>
    <w:semiHidden/>
    <w:qFormat/>
    <w:uiPriority w:val="99"/>
    <w:rPr>
      <w:rFonts w:ascii="Times New Roman" w:hAnsi="Times New Roman" w:eastAsia="Times New Roman" w:cs="Times New Roman"/>
      <w:lang w:val="en-GB" w:eastAsia="en-US" w:bidi="ar-SA"/>
    </w:rPr>
  </w:style>
  <w:style w:type="character" w:customStyle="1" w:styleId="109">
    <w:name w:val="@他1"/>
    <w:semiHidden/>
    <w:unhideWhenUsed/>
    <w:qFormat/>
    <w:uiPriority w:val="99"/>
    <w:rPr>
      <w:color w:val="2B579A"/>
      <w:shd w:val="clear" w:color="auto" w:fill="E6E6E6"/>
    </w:rPr>
  </w:style>
  <w:style w:type="character" w:customStyle="1" w:styleId="110">
    <w:name w:val="脚注文本 字符"/>
    <w:link w:val="36"/>
    <w:qFormat/>
    <w:uiPriority w:val="0"/>
    <w:rPr>
      <w:rFonts w:ascii="Times New Roman" w:hAnsi="Times New Roman"/>
      <w:sz w:val="16"/>
      <w:lang w:val="en-GB"/>
    </w:rPr>
  </w:style>
  <w:style w:type="character" w:customStyle="1" w:styleId="111">
    <w:name w:val="批注文字 字符"/>
    <w:link w:val="29"/>
    <w:qFormat/>
    <w:uiPriority w:val="0"/>
    <w:rPr>
      <w:rFonts w:ascii="Times New Roman" w:hAnsi="Times New Roman"/>
      <w:lang w:val="en-GB"/>
    </w:rPr>
  </w:style>
  <w:style w:type="character" w:customStyle="1" w:styleId="112">
    <w:name w:val="批注主题 字符"/>
    <w:link w:val="42"/>
    <w:qFormat/>
    <w:uiPriority w:val="0"/>
    <w:rPr>
      <w:rFonts w:ascii="Times New Roman" w:hAnsi="Times New Roman"/>
      <w:b/>
      <w:bCs/>
      <w:lang w:val="en-GB"/>
    </w:rPr>
  </w:style>
  <w:style w:type="character" w:customStyle="1" w:styleId="113">
    <w:name w:val="文档结构图 字符"/>
    <w:link w:val="28"/>
    <w:qFormat/>
    <w:uiPriority w:val="0"/>
    <w:rPr>
      <w:rFonts w:ascii="Tahoma" w:hAnsi="Tahoma" w:cs="Tahoma"/>
      <w:shd w:val="clear" w:color="auto" w:fill="000080"/>
      <w:lang w:val="en-GB"/>
    </w:rPr>
  </w:style>
  <w:style w:type="paragraph" w:customStyle="1" w:styleId="114">
    <w:name w:val="Discusson B1"/>
    <w:basedOn w:val="89"/>
    <w:qFormat/>
    <w:uiPriority w:val="0"/>
    <w:pPr>
      <w:ind w:left="567" w:hanging="283"/>
    </w:pPr>
  </w:style>
  <w:style w:type="paragraph" w:customStyle="1" w:styleId="115">
    <w:name w:val="Discussion B2"/>
    <w:basedOn w:val="114"/>
    <w:qFormat/>
    <w:uiPriority w:val="0"/>
    <w:pPr>
      <w:ind w:left="851"/>
    </w:pPr>
  </w:style>
  <w:style w:type="character" w:customStyle="1" w:styleId="116">
    <w:name w:val="未处理的提及1"/>
    <w:basedOn w:val="45"/>
    <w:semiHidden/>
    <w:unhideWhenUsed/>
    <w:qFormat/>
    <w:uiPriority w:val="99"/>
    <w:rPr>
      <w:color w:val="605E5C"/>
      <w:shd w:val="clear" w:color="auto" w:fill="E1DFDD"/>
    </w:rPr>
  </w:style>
  <w:style w:type="paragraph" w:customStyle="1" w:styleId="117">
    <w:name w:val="3gpp title (city + tdoc number)"/>
    <w:basedOn w:val="35"/>
    <w:qFormat/>
    <w:uiPriority w:val="0"/>
    <w:pPr>
      <w:tabs>
        <w:tab w:val="right" w:pos="9923"/>
      </w:tabs>
      <w:ind w:right="-7"/>
    </w:pPr>
    <w:rPr>
      <w:rFonts w:cs="Arial"/>
      <w:bCs/>
      <w:sz w:val="24"/>
    </w:rPr>
  </w:style>
  <w:style w:type="character" w:customStyle="1" w:styleId="118">
    <w:name w:val="msoins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2.bin"/><Relationship Id="rId8" Type="http://schemas.openxmlformats.org/officeDocument/2006/relationships/image" Target="media/image2.emf"/><Relationship Id="rId7" Type="http://schemas.openxmlformats.org/officeDocument/2006/relationships/oleObject" Target="embeddings/oleObject1.bin"/><Relationship Id="rId6" Type="http://schemas.openxmlformats.org/officeDocument/2006/relationships/image" Target="media/image1.emf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4" Type="http://schemas.microsoft.com/office/2011/relationships/people" Target="people.xml"/><Relationship Id="rId13" Type="http://schemas.openxmlformats.org/officeDocument/2006/relationships/fontTable" Target="fontTable.xml"/><Relationship Id="rId12" Type="http://schemas.openxmlformats.org/officeDocument/2006/relationships/numbering" Target="numbering.xml"/><Relationship Id="rId11" Type="http://schemas.openxmlformats.org/officeDocument/2006/relationships/customXml" Target="../customXml/item1.xml"/><Relationship Id="rId10" Type="http://schemas.openxmlformats.org/officeDocument/2006/relationships/image" Target="media/image3.wmf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00288266\Documents\&#33258;&#23450;&#20041;%20Office%20&#27169;&#26495;\Template%20for%20Text%20Proposal%20word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 for Text Proposal word</Template>
  <Company>3GPP Support Team</Company>
  <Pages>2</Pages>
  <Words>260</Words>
  <Characters>1485</Characters>
  <Lines>12</Lines>
  <Paragraphs>3</Paragraphs>
  <TotalTime>1</TotalTime>
  <ScaleCrop>false</ScaleCrop>
  <LinksUpToDate>false</LinksUpToDate>
  <CharactersWithSpaces>1742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2023-07-28T09:16:00Z</dcterms:created>
  <dc:creator>ZTE</dc:creator>
  <cp:lastModifiedBy>ZTE</cp:lastModifiedBy>
  <cp:lastPrinted>2411-12-31T15:59:00Z</cp:lastPrinted>
  <dcterms:modified xsi:type="dcterms:W3CDTF">2023-11-03T04:25:17Z</dcterms:modified>
  <dc:title>Template for Text Proposal - RAN3 Meeting no XXX</dc:title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2052-11.8.2.9022</vt:lpwstr>
  </property>
</Properties>
</file>